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3DB3D99" w:rsidR="004F0988" w:rsidRPr="008A2344" w:rsidRDefault="004F0988" w:rsidP="00D43E6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bookmarkStart w:id="3" w:name="specVersion"/>
            <w:del w:id="4" w:author="Mohammad ABDI ABYANEH" w:date="2022-05-27T10:45:00Z">
              <w:r w:rsidR="008A2344" w:rsidRPr="008A2344" w:rsidDel="000B2EF6">
                <w:delText>0</w:delText>
              </w:r>
              <w:r w:rsidRPr="008A2344" w:rsidDel="000B2EF6">
                <w:delText>.</w:delText>
              </w:r>
              <w:r w:rsidR="000262A3" w:rsidDel="000B2EF6">
                <w:delText>6</w:delText>
              </w:r>
              <w:r w:rsidRPr="008A2344" w:rsidDel="000B2EF6">
                <w:delText>.</w:delText>
              </w:r>
              <w:r w:rsidR="00965418" w:rsidDel="000B2EF6">
                <w:delText>0</w:delText>
              </w:r>
            </w:del>
            <w:bookmarkEnd w:id="3"/>
            <w:ins w:id="5" w:author="Mohammad ABDI ABYANEH" w:date="2022-05-27T10:45:00Z">
              <w:r w:rsidR="000B2EF6">
                <w:t>1.0.0</w:t>
              </w:r>
            </w:ins>
            <w:r w:rsidRPr="008A2344">
              <w:t xml:space="preserve"> </w:t>
            </w:r>
            <w:r w:rsidRPr="008A2344">
              <w:rPr>
                <w:sz w:val="32"/>
              </w:rPr>
              <w:t>(</w:t>
            </w:r>
            <w:bookmarkStart w:id="6" w:name="issueDate"/>
            <w:r w:rsidR="000262A3" w:rsidRPr="008A2344">
              <w:rPr>
                <w:sz w:val="32"/>
              </w:rPr>
              <w:t>202</w:t>
            </w:r>
            <w:r w:rsidR="000262A3">
              <w:rPr>
                <w:sz w:val="32"/>
              </w:rPr>
              <w:t>2</w:t>
            </w:r>
            <w:r w:rsidRPr="008A2344">
              <w:rPr>
                <w:sz w:val="32"/>
              </w:rPr>
              <w:t>-</w:t>
            </w:r>
            <w:bookmarkEnd w:id="6"/>
            <w:del w:id="7" w:author="Mohammad ABDI ABYANEH" w:date="2022-05-27T10:45:00Z">
              <w:r w:rsidR="000262A3" w:rsidDel="000B2EF6">
                <w:rPr>
                  <w:sz w:val="32"/>
                </w:rPr>
                <w:delText>0</w:delText>
              </w:r>
              <w:r w:rsidR="00222200" w:rsidDel="000B2EF6">
                <w:rPr>
                  <w:sz w:val="32"/>
                </w:rPr>
                <w:delText>3</w:delText>
              </w:r>
            </w:del>
            <w:ins w:id="8" w:author="Mohammad ABDI ABYANEH" w:date="2022-05-27T10:45:00Z">
              <w:r w:rsidR="000B2EF6">
                <w:rPr>
                  <w:sz w:val="32"/>
                </w:rPr>
                <w:t>0</w:t>
              </w:r>
            </w:ins>
            <w:ins w:id="9" w:author="Mohammad ABDI ABYANEH" w:date="2022-05-27T10:51:00Z">
              <w:r w:rsidR="00D43E6C">
                <w:rPr>
                  <w:sz w:val="32"/>
                </w:rPr>
                <w:t>6</w:t>
              </w:r>
            </w:ins>
            <w:bookmarkStart w:id="10" w:name="_GoBack"/>
            <w:bookmarkEnd w:id="10"/>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1" w:name="spectype2"/>
            <w:r w:rsidR="00D57972" w:rsidRPr="008A2344">
              <w:t>Report</w:t>
            </w:r>
            <w:bookmarkEnd w:id="11"/>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12" w:name="specTitle"/>
            <w:r w:rsidR="008A2344">
              <w:t xml:space="preserve">Radio Access </w:t>
            </w:r>
            <w:r w:rsidR="008A2344" w:rsidRPr="008A2344">
              <w:t>Networks</w:t>
            </w:r>
            <w:r w:rsidRPr="008A2344">
              <w:t>;</w:t>
            </w:r>
          </w:p>
          <w:bookmarkEnd w:id="12"/>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3" w:name="specRelease"/>
            <w:r w:rsidR="004F0988" w:rsidRPr="008A2344">
              <w:rPr>
                <w:rStyle w:val="ZGSM"/>
              </w:rPr>
              <w:t>17</w:t>
            </w:r>
            <w:bookmarkEnd w:id="13"/>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4"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4"/>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6"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650 Route des Lucioles - Sophia Antipolis</w:t>
            </w:r>
          </w:p>
          <w:p w14:paraId="14B06ABC"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9BFA44C" w:rsidR="00E16509" w:rsidRPr="00133525" w:rsidRDefault="00E16509" w:rsidP="00133525">
            <w:pPr>
              <w:pStyle w:val="FP"/>
              <w:jc w:val="center"/>
              <w:rPr>
                <w:noProof/>
                <w:sz w:val="18"/>
              </w:rPr>
            </w:pPr>
            <w:r w:rsidRPr="008A2344">
              <w:rPr>
                <w:noProof/>
                <w:sz w:val="18"/>
              </w:rPr>
              <w:t xml:space="preserve">© </w:t>
            </w:r>
            <w:bookmarkStart w:id="19" w:name="copyrightDate"/>
            <w:r w:rsidRPr="008A2344">
              <w:rPr>
                <w:noProof/>
                <w:sz w:val="18"/>
              </w:rPr>
              <w:t>20</w:t>
            </w:r>
            <w:r w:rsidR="008A2344" w:rsidRPr="008A2344">
              <w:rPr>
                <w:noProof/>
                <w:sz w:val="18"/>
              </w:rPr>
              <w:t>2</w:t>
            </w:r>
            <w:bookmarkEnd w:id="19"/>
            <w:r w:rsidR="00D70050">
              <w:rPr>
                <w:noProof/>
                <w:sz w:val="18"/>
              </w:rPr>
              <w:t>1</w:t>
            </w:r>
            <w:r w:rsidRPr="00133525">
              <w:rPr>
                <w:noProof/>
                <w:sz w:val="18"/>
              </w:rPr>
              <w:t>, 3GPP Organizational Partners (ARIB, ATIS, CCSA, ETSI, TSDSI, TTA, TTC).</w:t>
            </w:r>
            <w:bookmarkStart w:id="20" w:name="copyrightaddon"/>
            <w:bookmarkEnd w:id="20"/>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21002EA" w14:textId="77777777" w:rsidR="00E16509" w:rsidRDefault="00E16509" w:rsidP="00133525"/>
        </w:tc>
      </w:tr>
      <w:bookmarkEnd w:id="16"/>
    </w:tbl>
    <w:p w14:paraId="58459484" w14:textId="77777777" w:rsidR="00080512" w:rsidRPr="004D3578" w:rsidRDefault="00080512">
      <w:pPr>
        <w:pStyle w:val="TT"/>
      </w:pPr>
      <w:r w:rsidRPr="004D3578">
        <w:br w:type="page"/>
      </w:r>
      <w:bookmarkStart w:id="21" w:name="tableOfContents"/>
      <w:bookmarkEnd w:id="21"/>
      <w:r w:rsidRPr="004D3578">
        <w:lastRenderedPageBreak/>
        <w:t>Contents</w:t>
      </w:r>
    </w:p>
    <w:p w14:paraId="4D6AE37F" w14:textId="77777777" w:rsidR="001476A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TOC1"/>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TOC2"/>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TOC3"/>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TOC1"/>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22" w:name="foreword"/>
      <w:bookmarkStart w:id="23" w:name="_Toc47511383"/>
      <w:bookmarkEnd w:id="22"/>
      <w:r w:rsidRPr="004D3578">
        <w:lastRenderedPageBreak/>
        <w:t>Foreword</w:t>
      </w:r>
      <w:bookmarkEnd w:id="23"/>
    </w:p>
    <w:p w14:paraId="076AD1D9" w14:textId="77777777" w:rsidR="00080512" w:rsidRPr="004D3578" w:rsidRDefault="00080512">
      <w:r w:rsidRPr="004D3578">
        <w:t xml:space="preserve">This Technical </w:t>
      </w:r>
      <w:bookmarkStart w:id="24" w:name="spectype3"/>
      <w:r w:rsidR="00602AEA" w:rsidRPr="008A2344">
        <w:t>Report</w:t>
      </w:r>
      <w:bookmarkEnd w:id="24"/>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5" w:name="introduction"/>
      <w:bookmarkEnd w:id="25"/>
      <w:r w:rsidRPr="004D3578">
        <w:br w:type="page"/>
      </w:r>
      <w:bookmarkStart w:id="26" w:name="scope"/>
      <w:bookmarkStart w:id="27" w:name="_Toc47511384"/>
      <w:bookmarkEnd w:id="26"/>
      <w:r w:rsidRPr="004D3578">
        <w:lastRenderedPageBreak/>
        <w:t>1</w:t>
      </w:r>
      <w:r w:rsidRPr="004D3578">
        <w:tab/>
        <w:t>Scope</w:t>
      </w:r>
      <w:bookmarkEnd w:id="27"/>
    </w:p>
    <w:p w14:paraId="02EDA798" w14:textId="17FC1DE0" w:rsidR="008A2344" w:rsidRDefault="008A2344" w:rsidP="008A2344">
      <w:bookmarkStart w:id="28" w:name="references"/>
      <w:bookmarkEnd w:id="28"/>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9" w:name="_Toc47511385"/>
      <w:r w:rsidRPr="004D3578">
        <w:t>2</w:t>
      </w:r>
      <w:r w:rsidRPr="004D3578">
        <w:tab/>
        <w:t>References</w:t>
      </w:r>
      <w:bookmarkEnd w:id="29"/>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30" w:name="definitions"/>
      <w:bookmarkEnd w:id="30"/>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31" w:name="_Toc47511386"/>
      <w:r w:rsidRPr="004D3578">
        <w:t>3</w:t>
      </w:r>
      <w:r w:rsidRPr="004D3578">
        <w:tab/>
        <w:t>Definitions</w:t>
      </w:r>
      <w:r w:rsidR="00602AEA">
        <w:t xml:space="preserve"> of terms, symbols and abbreviations</w:t>
      </w:r>
      <w:bookmarkEnd w:id="31"/>
    </w:p>
    <w:p w14:paraId="3E770560" w14:textId="77777777" w:rsidR="00080512" w:rsidRPr="004D3578" w:rsidRDefault="00080512">
      <w:pPr>
        <w:pStyle w:val="Heading2"/>
      </w:pPr>
      <w:bookmarkStart w:id="32" w:name="_Toc47511387"/>
      <w:r w:rsidRPr="004D3578">
        <w:t>3.1</w:t>
      </w:r>
      <w:r w:rsidRPr="004D3578">
        <w:tab/>
      </w:r>
      <w:r w:rsidR="002B6339">
        <w:t>Terms</w:t>
      </w:r>
      <w:bookmarkEnd w:id="32"/>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3" w:name="_Toc47511388"/>
      <w:r w:rsidRPr="004D3578">
        <w:t>3.2</w:t>
      </w:r>
      <w:r w:rsidRPr="004D3578">
        <w:tab/>
        <w:t>Symbols</w:t>
      </w:r>
      <w:bookmarkEnd w:id="3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47511389"/>
      <w:r w:rsidRPr="004D3578">
        <w:t>3.3</w:t>
      </w:r>
      <w:r w:rsidRPr="004D3578">
        <w:tab/>
        <w:t>Abbreviations</w:t>
      </w:r>
      <w:bookmarkEnd w:id="34"/>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5" w:name="clause4"/>
      <w:bookmarkStart w:id="36" w:name="_Toc47511390"/>
      <w:bookmarkEnd w:id="35"/>
      <w:r w:rsidRPr="004D3578">
        <w:t>4</w:t>
      </w:r>
      <w:r w:rsidRPr="004D3578">
        <w:tab/>
      </w:r>
      <w:r w:rsidR="008A2344">
        <w:t>Background</w:t>
      </w:r>
      <w:bookmarkEnd w:id="36"/>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7" w:name="_Toc47511391"/>
      <w:r w:rsidRPr="004D3578">
        <w:t>4.1</w:t>
      </w:r>
      <w:r w:rsidRPr="004D3578">
        <w:tab/>
      </w:r>
      <w:r w:rsidR="008A2344">
        <w:t>TR maintenance</w:t>
      </w:r>
      <w:bookmarkEnd w:id="37"/>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Heading1"/>
        <w:rPr>
          <w:lang w:val="en-US"/>
        </w:rPr>
      </w:pPr>
      <w:bookmarkStart w:id="38" w:name="startOfAnnexes"/>
      <w:bookmarkStart w:id="39" w:name="_Toc389726260"/>
      <w:bookmarkStart w:id="40" w:name="_Toc389726498"/>
      <w:bookmarkStart w:id="41" w:name="_Toc389726706"/>
      <w:bookmarkStart w:id="42" w:name="_Toc47088269"/>
      <w:bookmarkStart w:id="43" w:name="_Toc47511392"/>
      <w:bookmarkEnd w:id="38"/>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9"/>
      <w:bookmarkEnd w:id="40"/>
      <w:bookmarkEnd w:id="41"/>
      <w:bookmarkEnd w:id="42"/>
      <w:bookmarkEnd w:id="43"/>
    </w:p>
    <w:p w14:paraId="593253E7" w14:textId="41317EF1" w:rsidR="00C90EF0" w:rsidRPr="00616096" w:rsidRDefault="00C90EF0" w:rsidP="00C90EF0">
      <w:pPr>
        <w:pStyle w:val="Heading2"/>
        <w:rPr>
          <w:rFonts w:ascii="Calibri" w:hAnsi="Calibri"/>
          <w:sz w:val="22"/>
          <w:szCs w:val="22"/>
          <w:lang w:val="en-US" w:eastAsia="zh-CN"/>
        </w:rPr>
      </w:pPr>
      <w:bookmarkStart w:id="44" w:name="_Toc441571534"/>
      <w:bookmarkStart w:id="45" w:name="_Toc47088270"/>
      <w:bookmarkStart w:id="46"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44"/>
      <w:bookmarkEnd w:id="45"/>
      <w:bookmarkEnd w:id="46"/>
    </w:p>
    <w:p w14:paraId="7AC9B66E" w14:textId="77777777" w:rsidR="00C90EF0" w:rsidRDefault="00C90EF0" w:rsidP="00C90EF0">
      <w:pPr>
        <w:pStyle w:val="Heading3"/>
      </w:pPr>
      <w:bookmarkStart w:id="47" w:name="_Toc441571535"/>
      <w:bookmarkStart w:id="48" w:name="_Toc47088271"/>
      <w:bookmarkStart w:id="49" w:name="_Toc47511394"/>
      <w:r>
        <w:t>5.1.1</w:t>
      </w:r>
      <w:r w:rsidRPr="00F00C5E">
        <w:rPr>
          <w:rFonts w:ascii="Calibri" w:hAnsi="Calibri"/>
          <w:sz w:val="22"/>
          <w:szCs w:val="22"/>
          <w:lang w:eastAsia="sv-SE"/>
        </w:rPr>
        <w:tab/>
      </w:r>
      <w:r w:rsidRPr="00725D82">
        <w:t>Channel bandwidths per operating band for CA</w:t>
      </w:r>
      <w:bookmarkEnd w:id="47"/>
      <w:bookmarkEnd w:id="48"/>
      <w:bookmarkEnd w:id="49"/>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Heading3"/>
      </w:pPr>
      <w:bookmarkStart w:id="50" w:name="_Toc441571537"/>
      <w:bookmarkStart w:id="51" w:name="_Toc47088272"/>
      <w:bookmarkStart w:id="52"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0"/>
      <w:bookmarkEnd w:id="51"/>
      <w:bookmarkEnd w:id="52"/>
    </w:p>
    <w:p w14:paraId="30C8D8CF" w14:textId="66504AE3" w:rsidR="00EF4E87" w:rsidRDefault="00EF4E87" w:rsidP="00EF4E87">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53" w:name="OLE_LINK57"/>
            <w:r>
              <w:rPr>
                <w:rFonts w:ascii="Arial" w:eastAsia="Times New Roman" w:hAnsi="Arial" w:cs="Arial"/>
                <w:sz w:val="18"/>
              </w:rPr>
              <w:t>0.</w:t>
            </w:r>
            <w:bookmarkEnd w:id="53"/>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Caption"/>
        <w:keepNext/>
        <w:jc w:val="center"/>
      </w:pPr>
      <w:r>
        <w:t xml:space="preserve">Table 5.1.2-2: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Heading3"/>
        <w:rPr>
          <w:lang w:eastAsia="zh-CN"/>
        </w:rPr>
      </w:pPr>
      <w:bookmarkStart w:id="54" w:name="_Toc441571538"/>
      <w:bookmarkStart w:id="55" w:name="_Toc47088273"/>
      <w:bookmarkStart w:id="56"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54"/>
      <w:bookmarkEnd w:id="55"/>
      <w:bookmarkEnd w:id="56"/>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lastRenderedPageBreak/>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Heading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Heading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Heading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Caption"/>
        <w:keepNext/>
        <w:jc w:val="center"/>
      </w:pPr>
      <w:r>
        <w:t xml:space="preserve">Table 5.2.2-2: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Heading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Heading2"/>
        <w:rPr>
          <w:rFonts w:ascii="Calibri" w:hAnsi="Calibri"/>
          <w:sz w:val="22"/>
          <w:szCs w:val="22"/>
          <w:lang w:val="en-US" w:eastAsia="zh-CN"/>
        </w:rPr>
      </w:pPr>
      <w:r>
        <w:rPr>
          <w:lang w:val="en-US"/>
        </w:rPr>
        <w:lastRenderedPageBreak/>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Heading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Heading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Caption"/>
        <w:keepNext/>
        <w:jc w:val="center"/>
      </w:pPr>
      <w:r>
        <w:t xml:space="preserve">Table 5.3.2-1: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Caption"/>
        <w:keepNext/>
        <w:jc w:val="center"/>
      </w:pPr>
      <w:r>
        <w:t xml:space="preserve">Table 5.3.2-2: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Heading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5pt;height:16.4pt" o:ole="">
                  <v:imagedata r:id="rId12" o:title=""/>
                </v:shape>
                <o:OLEObject Type="Embed" ProgID="Equation.DSMT4" ShapeID="_x0000_i1025" DrawAspect="Content" ObjectID="_1715153893" r:id="rId13"/>
              </w:object>
            </w:r>
            <w:r w:rsidRPr="001D386E">
              <w:rPr>
                <w:rFonts w:cs="Arial"/>
                <w:snapToGrid w:val="0"/>
                <w:lang w:eastAsia="ja-JP"/>
              </w:rPr>
              <w:t xml:space="preserve"> with</w:t>
            </w:r>
            <w:r>
              <w:rPr>
                <w:rFonts w:cs="Arial"/>
                <w:noProof/>
                <w:snapToGrid w:val="0"/>
                <w:position w:val="-10"/>
                <w:lang w:val="en-US"/>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lastRenderedPageBreak/>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Heading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Heading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Heading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sz w:val="18"/>
                <w:szCs w:val="18"/>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Heading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lastRenderedPageBreak/>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SimSun"/>
                <w:lang w:eastAsia="zh-CN"/>
              </w:rPr>
            </w:pPr>
            <w:r>
              <w:rPr>
                <w:rFonts w:eastAsia="SimSun" w:hint="eastAsia"/>
                <w:lang w:eastAsia="zh-CN"/>
              </w:rPr>
              <w:t>CA_</w:t>
            </w:r>
            <w:r>
              <w:rPr>
                <w:rFonts w:eastAsia="SimSun"/>
                <w:lang w:eastAsia="zh-CN"/>
              </w:rPr>
              <w:t>3</w:t>
            </w:r>
            <w:r w:rsidRPr="001D386E">
              <w:rPr>
                <w:rFonts w:eastAsia="SimSun"/>
                <w:lang w:eastAsia="zh-CN"/>
              </w:rPr>
              <w:t>A</w:t>
            </w:r>
            <w:r>
              <w:rPr>
                <w:rFonts w:eastAsia="SimSun"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SimSun"/>
                <w:lang w:eastAsia="zh-CN"/>
              </w:rPr>
            </w:pPr>
            <w:r w:rsidRPr="001D386E">
              <w:t>TDD</w:t>
            </w:r>
          </w:p>
        </w:tc>
        <w:tc>
          <w:tcPr>
            <w:tcW w:w="1092" w:type="dxa"/>
            <w:vAlign w:val="center"/>
          </w:tcPr>
          <w:p w14:paraId="3B4C9F96" w14:textId="77777777" w:rsidR="00EF4E87" w:rsidRPr="001D386E" w:rsidRDefault="00EF4E87" w:rsidP="009121FE">
            <w:pPr>
              <w:pStyle w:val="TAC"/>
              <w:rPr>
                <w:rFonts w:eastAsia="SimSun"/>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SimSun"/>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SimSun"/>
                <w:lang w:eastAsia="zh-CN"/>
              </w:rPr>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SimSun"/>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SimSun"/>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SimSun"/>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SimSun"/>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SimSun"/>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SimSun"/>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SimSun"/>
                <w:lang w:eastAsia="zh-CN"/>
              </w:rPr>
            </w:pPr>
            <w:r w:rsidRPr="001D386E">
              <w:t>41</w:t>
            </w:r>
            <w:r w:rsidRPr="001D386E">
              <w:rPr>
                <w:rFonts w:eastAsia="SimSun"/>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Heading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Heading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Heading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sz w:val="18"/>
                <w:szCs w:val="18"/>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Heading3"/>
        <w:rPr>
          <w:rFonts w:ascii="Calibri" w:hAnsi="Calibri"/>
          <w:szCs w:val="22"/>
          <w:lang w:eastAsia="zh-CN"/>
        </w:rPr>
      </w:pPr>
      <w:r>
        <w:lastRenderedPageBreak/>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Heading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Heading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Heading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Heading3"/>
        <w:rPr>
          <w:rFonts w:ascii="Calibri" w:hAnsi="Calibri"/>
          <w:szCs w:val="22"/>
          <w:lang w:eastAsia="zh-CN"/>
        </w:rPr>
      </w:pPr>
      <w:r>
        <w:lastRenderedPageBreak/>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7"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7"/>
    <w:p w14:paraId="339BA1F0" w14:textId="3C90A270" w:rsidR="009121FE" w:rsidRPr="00616096" w:rsidRDefault="00520957" w:rsidP="009121FE">
      <w:pPr>
        <w:pStyle w:val="Heading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Heading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Heading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73381" w:rsidRPr="003126E1" w14:paraId="18E67C2F" w14:textId="77777777" w:rsidTr="00AB63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CD9FAD"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737BE7" w14:textId="77777777" w:rsidR="00573381" w:rsidRPr="003126E1" w:rsidRDefault="00573381" w:rsidP="00AB6342">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650E68"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ΔTIB,c [dB]</w:t>
            </w:r>
          </w:p>
        </w:tc>
      </w:tr>
      <w:tr w:rsidR="00573381" w:rsidRPr="003126E1" w14:paraId="43A37EFE" w14:textId="77777777" w:rsidTr="00AB6342">
        <w:trPr>
          <w:tblHeader/>
          <w:jc w:val="center"/>
        </w:trPr>
        <w:tc>
          <w:tcPr>
            <w:tcW w:w="1535" w:type="dxa"/>
            <w:vMerge w:val="restart"/>
            <w:tcBorders>
              <w:top w:val="single" w:sz="4" w:space="0" w:color="auto"/>
              <w:left w:val="single" w:sz="4" w:space="0" w:color="auto"/>
              <w:right w:val="single" w:sz="4" w:space="0" w:color="auto"/>
            </w:tcBorders>
            <w:vAlign w:val="center"/>
          </w:tcPr>
          <w:p w14:paraId="5D36C6BA"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1972BB7E"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8F9628"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C805E03" w14:textId="77777777" w:rsidR="00573381" w:rsidRPr="003126E1" w:rsidRDefault="00573381" w:rsidP="00AB6342">
            <w:pPr>
              <w:keepNext/>
              <w:keepLines/>
              <w:spacing w:after="0"/>
              <w:jc w:val="center"/>
              <w:rPr>
                <w:rFonts w:ascii="Arial" w:hAnsi="Arial"/>
                <w:b/>
                <w:sz w:val="18"/>
                <w:lang w:eastAsia="ja-JP"/>
              </w:rPr>
            </w:pPr>
            <w:r>
              <w:rPr>
                <w:rFonts w:ascii="Arial" w:hAnsi="Arial"/>
                <w:b/>
                <w:sz w:val="18"/>
                <w:lang w:eastAsia="ja-JP"/>
              </w:rPr>
              <w:t>0.5</w:t>
            </w:r>
          </w:p>
        </w:tc>
      </w:tr>
      <w:tr w:rsidR="00573381" w:rsidRPr="003126E1" w14:paraId="6BF01726" w14:textId="77777777" w:rsidTr="00AB6342">
        <w:trPr>
          <w:trHeight w:val="90"/>
          <w:tblHeader/>
          <w:jc w:val="center"/>
        </w:trPr>
        <w:tc>
          <w:tcPr>
            <w:tcW w:w="1535" w:type="dxa"/>
            <w:vMerge/>
            <w:tcBorders>
              <w:left w:val="single" w:sz="4" w:space="0" w:color="auto"/>
              <w:right w:val="single" w:sz="4" w:space="0" w:color="auto"/>
            </w:tcBorders>
            <w:vAlign w:val="center"/>
          </w:tcPr>
          <w:p w14:paraId="724BB14F"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DE1823"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4F50DB0B" w14:textId="0B1BA9F0" w:rsidR="00573381" w:rsidRPr="003126E1" w:rsidRDefault="00573381" w:rsidP="00573381">
            <w:pPr>
              <w:keepNext/>
              <w:keepLines/>
              <w:spacing w:after="0"/>
              <w:jc w:val="center"/>
              <w:rPr>
                <w:rFonts w:ascii="Arial" w:hAnsi="Arial"/>
                <w:b/>
                <w:sz w:val="18"/>
                <w:lang w:eastAsia="ja-JP"/>
              </w:rPr>
            </w:pPr>
            <w:r>
              <w:rPr>
                <w:rFonts w:ascii="Arial" w:hAnsi="Arial"/>
                <w:b/>
                <w:sz w:val="18"/>
                <w:lang w:eastAsia="ja-JP"/>
              </w:rPr>
              <w:t>0.7</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Heading3"/>
        <w:ind w:left="0" w:firstLine="0"/>
        <w:rPr>
          <w:rFonts w:ascii="Calibri" w:hAnsi="Calibri"/>
          <w:szCs w:val="22"/>
          <w:lang w:eastAsia="zh-CN"/>
        </w:rPr>
      </w:pPr>
      <w:r>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735DC538" w14:textId="77777777" w:rsidR="009121FE" w:rsidRDefault="009121FE" w:rsidP="009121FE">
      <w:pPr>
        <w:rPr>
          <w:rFonts w:ascii="Arial" w:hAnsi="Arial" w:cs="Arial"/>
          <w:lang w:eastAsia="zh-CN"/>
        </w:rPr>
      </w:pPr>
    </w:p>
    <w:p w14:paraId="5EB3E4C6" w14:textId="497CF2A7" w:rsidR="00573381" w:rsidRDefault="00573381" w:rsidP="009121FE">
      <w:pPr>
        <w:rPr>
          <w:rFonts w:ascii="Arial" w:hAnsi="Arial" w:cs="Arial"/>
          <w:lang w:eastAsia="zh-CN"/>
        </w:rPr>
      </w:pPr>
      <w:r w:rsidRPr="00573381">
        <w:rPr>
          <w:rFonts w:ascii="Arial" w:hAnsi="Arial" w:cs="Arial"/>
          <w:lang w:eastAsia="zh-CN"/>
        </w:rPr>
        <w:t>There are no MSD requirements needed for CA_1A-28A-32A.</w:t>
      </w:r>
    </w:p>
    <w:p w14:paraId="6C7EF78D" w14:textId="61F15C35" w:rsidR="009121FE" w:rsidRPr="00616096" w:rsidRDefault="00520957" w:rsidP="009121FE">
      <w:pPr>
        <w:pStyle w:val="Heading2"/>
        <w:ind w:left="0" w:firstLine="0"/>
        <w:rPr>
          <w:rFonts w:ascii="Calibri" w:hAnsi="Calibri"/>
          <w:sz w:val="22"/>
          <w:szCs w:val="22"/>
          <w:lang w:val="en-US" w:eastAsia="zh-CN"/>
        </w:rPr>
      </w:pPr>
      <w:r>
        <w:rPr>
          <w:lang w:val="en-US"/>
        </w:rPr>
        <w:lastRenderedPageBreak/>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Heading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Heading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Heading3"/>
        <w:ind w:left="0" w:firstLine="0"/>
        <w:rPr>
          <w:rFonts w:ascii="Calibri" w:hAnsi="Calibri"/>
          <w:szCs w:val="22"/>
          <w:lang w:eastAsia="zh-CN"/>
        </w:rPr>
      </w:pPr>
      <w:r>
        <w:lastRenderedPageBreak/>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26" type="#_x0000_t75" style="width:203.95pt;height:16.4pt" o:ole="">
                  <v:imagedata r:id="rId12" o:title=""/>
                </v:shape>
                <o:OLEObject Type="Embed" ProgID="Equation.DSMT4" ShapeID="_x0000_i1026" DrawAspect="Content" ObjectID="_1715153894" r:id="rId16"/>
              </w:object>
            </w:r>
            <w:r w:rsidRPr="001D386E">
              <w:rPr>
                <w:snapToGrid w:val="0"/>
                <w:lang w:eastAsia="ja-JP"/>
              </w:rPr>
              <w:t xml:space="preserve"> with</w:t>
            </w:r>
            <w:r w:rsidRPr="006D26FF">
              <w:rPr>
                <w:noProof/>
                <w:position w:val="-10"/>
                <w:lang w:val="en-US"/>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Heading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Heading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Heading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lastRenderedPageBreak/>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Heading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27" type="#_x0000_t75" style="width:203.95pt;height:16.4pt" o:ole="">
                  <v:imagedata r:id="rId12" o:title=""/>
                </v:shape>
                <o:OLEObject Type="Embed" ProgID="Equation.DSMT4" ShapeID="_x0000_i1027" DrawAspect="Content" ObjectID="_1715153895" r:id="rId17"/>
              </w:object>
            </w:r>
            <w:r w:rsidRPr="001D386E">
              <w:rPr>
                <w:snapToGrid w:val="0"/>
                <w:lang w:eastAsia="ja-JP"/>
              </w:rPr>
              <w:t xml:space="preserve"> with</w:t>
            </w:r>
            <w:r w:rsidRPr="006D26FF">
              <w:rPr>
                <w:noProof/>
                <w:position w:val="-10"/>
                <w:lang w:val="en-US"/>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Heading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Heading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Heading3"/>
        <w:ind w:left="0" w:firstLine="0"/>
        <w:rPr>
          <w:rFonts w:ascii="Calibri" w:hAnsi="Calibri"/>
          <w:szCs w:val="22"/>
          <w:lang w:eastAsia="zh-CN"/>
        </w:rPr>
      </w:pPr>
      <w:r>
        <w:lastRenderedPageBreak/>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Heading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SimSun"/>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28" type="#_x0000_t75" style="width:78.05pt;height:14.65pt" o:ole="">
                  <v:imagedata r:id="rId18" o:title=""/>
                </v:shape>
                <o:OLEObject Type="Embed" ProgID="Equation.3" ShapeID="_x0000_i1028" DrawAspect="Content" ObjectID="_1715153896" r:id="rId19"/>
              </w:object>
            </w:r>
            <w:r w:rsidRPr="001D386E">
              <w:rPr>
                <w:snapToGrid w:val="0"/>
                <w:lang w:eastAsia="ja-JP"/>
              </w:rPr>
              <w:t xml:space="preserve">in MHz and </w:t>
            </w:r>
            <w:r w:rsidRPr="001D386E">
              <w:rPr>
                <w:position w:val="-14"/>
                <w:lang w:eastAsia="zh-CN"/>
              </w:rPr>
              <w:object w:dxaOrig="4900" w:dyaOrig="400" w14:anchorId="47D5693A">
                <v:shape id="_x0000_i1029" type="#_x0000_t75" style="width:203.95pt;height:16.4pt" o:ole="">
                  <v:imagedata r:id="rId12" o:title=""/>
                </v:shape>
                <o:OLEObject Type="Embed" ProgID="Equation.DSMT4" ShapeID="_x0000_i1029" DrawAspect="Content" ObjectID="_1715153897" r:id="rId20"/>
              </w:object>
            </w:r>
            <w:r w:rsidRPr="001D386E">
              <w:rPr>
                <w:snapToGrid w:val="0"/>
                <w:lang w:eastAsia="ja-JP"/>
              </w:rPr>
              <w:t xml:space="preserve"> with</w:t>
            </w:r>
            <w:r w:rsidRPr="003973C0">
              <w:rPr>
                <w:noProof/>
                <w:position w:val="-10"/>
                <w:lang w:val="en-US"/>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0" type="#_x0000_t75" style="width:78.05pt;height:14.65pt" o:ole="">
                  <v:imagedata r:id="rId21" o:title=""/>
                </v:shape>
                <o:OLEObject Type="Embed" ProgID="Equation.3" ShapeID="_x0000_i1030" DrawAspect="Content" ObjectID="_1715153898" r:id="rId22"/>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1" type="#_x0000_t75" style="width:22.4pt;height:14.65pt" o:ole="">
                  <v:imagedata r:id="rId23" o:title=""/>
                </v:shape>
                <o:OLEObject Type="Embed" ProgID="Equation.3" ShapeID="_x0000_i1031" DrawAspect="Content" ObjectID="_1715153899" r:id="rId24"/>
              </w:object>
            </w:r>
            <w:r w:rsidRPr="001D386E">
              <w:rPr>
                <w:snapToGrid w:val="0"/>
                <w:lang w:eastAsia="ja-JP"/>
              </w:rPr>
              <w:t xml:space="preserve"> in the victim (higher band) with </w:t>
            </w:r>
            <w:r w:rsidRPr="001D386E">
              <w:rPr>
                <w:position w:val="-14"/>
                <w:lang w:eastAsia="zh-CN"/>
              </w:rPr>
              <w:object w:dxaOrig="4900" w:dyaOrig="400" w14:anchorId="27CD2896">
                <v:shape id="_x0000_i1032" type="#_x0000_t75" style="width:203.95pt;height:16.4pt" o:ole="">
                  <v:imagedata r:id="rId12" o:title=""/>
                </v:shape>
                <o:OLEObject Type="Embed" ProgID="Equation.DSMT4" ShapeID="_x0000_i1032" DrawAspect="Content" ObjectID="_1715153900" r:id="rId25"/>
              </w:object>
            </w:r>
            <w:r w:rsidRPr="001D386E">
              <w:rPr>
                <w:snapToGrid w:val="0"/>
                <w:lang w:eastAsia="ja-JP"/>
              </w:rPr>
              <w:t>, where</w:t>
            </w:r>
            <w:r w:rsidRPr="003973C0">
              <w:rPr>
                <w:noProof/>
                <w:position w:val="-12"/>
                <w:lang w:val="en-US"/>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33" type="#_x0000_t75" style="width:36.2pt;height:14.65pt" o:ole="">
                  <v:imagedata r:id="rId26" o:title=""/>
                </v:shape>
                <o:OLEObject Type="Embed" ProgID="Equation.3" ShapeID="_x0000_i1033" DrawAspect="Content" ObjectID="_1715153901" r:id="rId27"/>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lastRenderedPageBreak/>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Heading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Heading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Heading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Heading3"/>
      </w:pPr>
      <w:r>
        <w:lastRenderedPageBreak/>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Heading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Heading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Heading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Heading3"/>
        <w:ind w:left="0" w:firstLine="0"/>
        <w:rPr>
          <w:lang w:eastAsia="zh-CN"/>
        </w:rPr>
      </w:pPr>
      <w:r>
        <w:lastRenderedPageBreak/>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SimSun"/>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34" type="#_x0000_t75" style="width:78.05pt;height:14.65pt" o:ole="">
                  <v:imagedata r:id="rId18" o:title=""/>
                </v:shape>
                <o:OLEObject Type="Embed" ProgID="Equation.3" ShapeID="_x0000_i1034" DrawAspect="Content" ObjectID="_1715153902" r:id="rId28"/>
              </w:object>
            </w:r>
            <w:r w:rsidRPr="001D386E">
              <w:rPr>
                <w:snapToGrid w:val="0"/>
                <w:lang w:eastAsia="ja-JP"/>
              </w:rPr>
              <w:t xml:space="preserve">in MHz and </w:t>
            </w:r>
            <w:r w:rsidRPr="001D386E">
              <w:rPr>
                <w:position w:val="-14"/>
                <w:lang w:eastAsia="zh-CN"/>
              </w:rPr>
              <w:object w:dxaOrig="4900" w:dyaOrig="400" w14:anchorId="51368069">
                <v:shape id="_x0000_i1035" type="#_x0000_t75" style="width:203.95pt;height:16.4pt" o:ole="">
                  <v:imagedata r:id="rId12" o:title=""/>
                </v:shape>
                <o:OLEObject Type="Embed" ProgID="Equation.DSMT4" ShapeID="_x0000_i1035" DrawAspect="Content" ObjectID="_1715153903" r:id="rId29"/>
              </w:object>
            </w:r>
            <w:r w:rsidRPr="001D386E">
              <w:rPr>
                <w:snapToGrid w:val="0"/>
                <w:lang w:eastAsia="ja-JP"/>
              </w:rPr>
              <w:t xml:space="preserve"> with</w:t>
            </w:r>
            <w:r w:rsidRPr="003973C0">
              <w:rPr>
                <w:noProof/>
                <w:position w:val="-10"/>
                <w:lang w:val="en-US"/>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36" type="#_x0000_t75" style="width:78.05pt;height:14.65pt" o:ole="">
                  <v:imagedata r:id="rId21" o:title=""/>
                </v:shape>
                <o:OLEObject Type="Embed" ProgID="Equation.3" ShapeID="_x0000_i1036" DrawAspect="Content" ObjectID="_1715153904"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37" type="#_x0000_t75" style="width:22.4pt;height:14.65pt" o:ole="">
                  <v:imagedata r:id="rId23" o:title=""/>
                </v:shape>
                <o:OLEObject Type="Embed" ProgID="Equation.3" ShapeID="_x0000_i1037" DrawAspect="Content" ObjectID="_1715153905" r:id="rId31"/>
              </w:object>
            </w:r>
            <w:r w:rsidRPr="001D386E">
              <w:rPr>
                <w:snapToGrid w:val="0"/>
                <w:lang w:eastAsia="ja-JP"/>
              </w:rPr>
              <w:t xml:space="preserve"> in the victim (higher band) with </w:t>
            </w:r>
            <w:r w:rsidRPr="001D386E">
              <w:rPr>
                <w:position w:val="-14"/>
                <w:lang w:eastAsia="zh-CN"/>
              </w:rPr>
              <w:object w:dxaOrig="4900" w:dyaOrig="400" w14:anchorId="2BD5BED9">
                <v:shape id="_x0000_i1038" type="#_x0000_t75" style="width:203.95pt;height:16.4pt" o:ole="">
                  <v:imagedata r:id="rId12" o:title=""/>
                </v:shape>
                <o:OLEObject Type="Embed" ProgID="Equation.DSMT4" ShapeID="_x0000_i1038" DrawAspect="Content" ObjectID="_1715153906" r:id="rId32"/>
              </w:object>
            </w:r>
            <w:r w:rsidRPr="001D386E">
              <w:rPr>
                <w:snapToGrid w:val="0"/>
                <w:lang w:eastAsia="ja-JP"/>
              </w:rPr>
              <w:t>, where</w:t>
            </w:r>
            <w:r w:rsidRPr="003973C0">
              <w:rPr>
                <w:noProof/>
                <w:position w:val="-12"/>
                <w:lang w:val="en-US"/>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39" type="#_x0000_t75" style="width:36.2pt;height:14.65pt" o:ole="">
                  <v:imagedata r:id="rId26" o:title=""/>
                </v:shape>
                <o:OLEObject Type="Embed" ProgID="Equation.3" ShapeID="_x0000_i1039" DrawAspect="Content" ObjectID="_1715153907" r:id="rId33"/>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Heading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Heading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139C57F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Heading3"/>
        <w:ind w:left="0" w:firstLine="0"/>
        <w:rPr>
          <w:rFonts w:ascii="Calibri" w:hAnsi="Calibri"/>
          <w:szCs w:val="22"/>
          <w:lang w:eastAsia="zh-CN"/>
        </w:rPr>
      </w:pPr>
      <w:r>
        <w:lastRenderedPageBreak/>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6FE763A9" w:rsidR="00985EEE" w:rsidRPr="003126E1" w:rsidRDefault="00985EEE" w:rsidP="00AB6342">
            <w:pPr>
              <w:keepNext/>
              <w:keepLines/>
              <w:spacing w:after="0"/>
              <w:jc w:val="center"/>
              <w:rPr>
                <w:rFonts w:ascii="Arial" w:hAnsi="Arial"/>
                <w:b/>
                <w:sz w:val="18"/>
                <w:lang w:eastAsia="ja-JP"/>
              </w:rPr>
            </w:pPr>
            <w:r>
              <w:rPr>
                <w:rFonts w:ascii="Arial" w:hAnsi="Arial"/>
                <w:b/>
                <w:sz w:val="18"/>
                <w:lang w:eastAsia="ja-JP"/>
              </w:rPr>
              <w:t>0.</w:t>
            </w:r>
            <w:r w:rsidR="00AB6342">
              <w:rPr>
                <w:rFonts w:ascii="Arial" w:hAnsi="Arial"/>
                <w:b/>
                <w:sz w:val="18"/>
                <w:lang w:eastAsia="ja-JP"/>
              </w:rPr>
              <w:t>7</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36C69A16"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C121DBF" w:rsidR="00985EEE" w:rsidRPr="003126E1" w:rsidRDefault="00985EEE" w:rsidP="00151991">
            <w:pPr>
              <w:pStyle w:val="TAC"/>
              <w:rPr>
                <w:b/>
              </w:rPr>
            </w:pP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5E0C2DD5" w:rsidR="00985EEE" w:rsidRPr="003126E1" w:rsidRDefault="00AB6342" w:rsidP="00151991">
            <w:pPr>
              <w:keepNext/>
              <w:keepLines/>
              <w:spacing w:after="0"/>
              <w:jc w:val="center"/>
              <w:rPr>
                <w:rFonts w:ascii="Arial" w:hAnsi="Arial"/>
                <w:b/>
                <w:sz w:val="18"/>
                <w:lang w:eastAsia="ja-JP"/>
              </w:rPr>
            </w:pPr>
            <w:r>
              <w:rPr>
                <w:rFonts w:ascii="Arial" w:hAnsi="Arial"/>
                <w:b/>
                <w:sz w:val="18"/>
                <w:lang w:eastAsia="ja-JP"/>
              </w:rPr>
              <w:t>0.2</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Heading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0D434B5D" w14:textId="7CD27EB3" w:rsidR="00AB6342" w:rsidRDefault="00AB6342" w:rsidP="00985EEE">
      <w:pPr>
        <w:rPr>
          <w:rFonts w:ascii="Arial" w:hAnsi="Arial" w:cs="Arial"/>
          <w:lang w:eastAsia="zh-CN"/>
        </w:rPr>
      </w:pPr>
      <w:r w:rsidRPr="00AB6342">
        <w:rPr>
          <w:rFonts w:ascii="Arial" w:hAnsi="Arial" w:cs="Arial"/>
          <w:lang w:eastAsia="zh-CN"/>
        </w:rPr>
        <w:t>There are no MSD requirements needed for CA_20A-28A-32A.</w:t>
      </w:r>
    </w:p>
    <w:p w14:paraId="6E85024A" w14:textId="199EE981" w:rsidR="00985EEE" w:rsidRPr="00616096" w:rsidRDefault="00985EEE" w:rsidP="00985EEE">
      <w:pPr>
        <w:pStyle w:val="Heading2"/>
        <w:rPr>
          <w:rFonts w:ascii="Calibri" w:hAnsi="Calibri"/>
          <w:sz w:val="22"/>
          <w:szCs w:val="22"/>
          <w:lang w:val="en-US" w:eastAsia="zh-CN"/>
        </w:rPr>
      </w:pPr>
      <w:r w:rsidRPr="00616096">
        <w:rPr>
          <w:lang w:val="en-US"/>
        </w:rPr>
        <w:lastRenderedPageBreak/>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Heading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Caption"/>
        <w:keepNext/>
        <w:jc w:val="center"/>
      </w:pPr>
      <w:r>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Caption"/>
        <w:keepNext/>
        <w:jc w:val="center"/>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Heading2"/>
        <w:ind w:left="0" w:firstLine="0"/>
        <w:rPr>
          <w:rFonts w:ascii="Calibri" w:hAnsi="Calibri"/>
          <w:sz w:val="22"/>
          <w:szCs w:val="22"/>
          <w:lang w:val="en-US" w:eastAsia="zh-CN"/>
        </w:rPr>
      </w:pPr>
      <w:r>
        <w:rPr>
          <w:lang w:val="en-US"/>
        </w:rPr>
        <w:lastRenderedPageBreak/>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Heading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Heading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Heading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Heading2"/>
        <w:ind w:left="0" w:firstLine="0"/>
        <w:rPr>
          <w:rFonts w:ascii="Calibri" w:hAnsi="Calibri"/>
          <w:sz w:val="22"/>
          <w:szCs w:val="22"/>
          <w:lang w:val="en-US" w:eastAsia="zh-CN"/>
        </w:rPr>
      </w:pPr>
      <w:r>
        <w:rPr>
          <w:lang w:val="en-US"/>
        </w:rPr>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Heading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Heading3"/>
        <w:ind w:left="0" w:firstLine="0"/>
        <w:rPr>
          <w:rFonts w:ascii="Calibri" w:hAnsi="Calibri"/>
          <w:szCs w:val="22"/>
          <w:lang w:eastAsia="zh-CN"/>
        </w:rPr>
      </w:pPr>
      <w:r>
        <w:lastRenderedPageBreak/>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Heading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SimSun"/>
                <w:lang w:eastAsia="zh-CN"/>
              </w:rPr>
            </w:pPr>
            <w:r w:rsidRPr="001D386E">
              <w:t>TDD</w:t>
            </w:r>
          </w:p>
        </w:tc>
        <w:tc>
          <w:tcPr>
            <w:tcW w:w="1092" w:type="dxa"/>
            <w:vAlign w:val="center"/>
          </w:tcPr>
          <w:p w14:paraId="18994702" w14:textId="77777777" w:rsidR="00985EEE" w:rsidRPr="001D386E" w:rsidRDefault="00985EEE" w:rsidP="00151991">
            <w:pPr>
              <w:pStyle w:val="TAC"/>
              <w:rPr>
                <w:rFonts w:eastAsia="SimSun"/>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SimSun"/>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SimSun"/>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SimSun"/>
                <w:lang w:eastAsia="zh-CN"/>
              </w:rPr>
            </w:pPr>
            <w:r w:rsidRPr="005178DF">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SimSun"/>
                <w:lang w:eastAsia="zh-CN"/>
              </w:rPr>
            </w:pPr>
            <w:r w:rsidRPr="005178DF">
              <w:rPr>
                <w:rFonts w:eastAsia="SimSun"/>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8" w:name="OLE_LINK45"/>
      <w:bookmarkStart w:id="59" w:name="OLE_LINK46"/>
      <w:bookmarkStart w:id="60" w:name="OLE_LINK47"/>
      <w:bookmarkStart w:id="61" w:name="OLE_LINK48"/>
      <w:bookmarkStart w:id="62" w:name="OLE_LINK49"/>
      <w:bookmarkStart w:id="63" w:name="OLE_LINK50"/>
      <w:bookmarkStart w:id="64" w:name="OLE_LINK51"/>
      <w:r>
        <w:rPr>
          <w:rFonts w:ascii="Arial" w:hAnsi="Arial" w:cs="Arial" w:hint="eastAsia"/>
          <w:lang w:eastAsia="zh-CN"/>
        </w:rPr>
        <w:t>c</w:t>
      </w:r>
    </w:p>
    <w:p w14:paraId="52BB280F" w14:textId="2BD6D5E9" w:rsidR="00985EEE" w:rsidRPr="00616096" w:rsidRDefault="00AC1EA8" w:rsidP="00985EEE">
      <w:pPr>
        <w:pStyle w:val="Heading2"/>
        <w:ind w:left="0" w:firstLine="0"/>
        <w:rPr>
          <w:rFonts w:ascii="Calibri" w:hAnsi="Calibri"/>
          <w:sz w:val="22"/>
          <w:szCs w:val="22"/>
          <w:lang w:val="en-US" w:eastAsia="zh-CN"/>
        </w:rPr>
      </w:pPr>
      <w:bookmarkStart w:id="65" w:name="OLE_LINK3"/>
      <w:bookmarkEnd w:id="58"/>
      <w:bookmarkEnd w:id="59"/>
      <w:bookmarkEnd w:id="60"/>
      <w:bookmarkEnd w:id="61"/>
      <w:bookmarkEnd w:id="62"/>
      <w:bookmarkEnd w:id="63"/>
      <w:bookmarkEnd w:id="64"/>
      <w:r>
        <w:rPr>
          <w:lang w:val="en-US"/>
        </w:rPr>
        <w:lastRenderedPageBreak/>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Heading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Heading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Heading3"/>
        <w:ind w:left="0" w:firstLine="0"/>
        <w:rPr>
          <w:rFonts w:ascii="Calibri" w:hAnsi="Calibri"/>
          <w:szCs w:val="22"/>
          <w:lang w:eastAsia="zh-CN"/>
        </w:rPr>
      </w:pPr>
      <w:r>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SimSun"/>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SimSun"/>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SimSun"/>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SimSun"/>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SimSun"/>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65"/>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Heading2"/>
        <w:ind w:left="0" w:firstLine="0"/>
        <w:rPr>
          <w:rFonts w:ascii="Calibri" w:hAnsi="Calibri"/>
          <w:sz w:val="22"/>
          <w:szCs w:val="22"/>
          <w:lang w:val="en-US" w:eastAsia="zh-CN"/>
        </w:rPr>
      </w:pPr>
      <w:bookmarkStart w:id="66" w:name="OLE_LINK4"/>
      <w:r>
        <w:rPr>
          <w:lang w:val="en-US"/>
        </w:rPr>
        <w:lastRenderedPageBreak/>
        <w:t>5.18</w:t>
      </w:r>
      <w:r w:rsidRPr="00616096">
        <w:rPr>
          <w:rFonts w:ascii="Calibri" w:hAnsi="Calibri"/>
          <w:sz w:val="22"/>
          <w:szCs w:val="22"/>
          <w:lang w:val="en-US" w:eastAsia="sv-SE"/>
        </w:rPr>
        <w:tab/>
      </w:r>
      <w:r w:rsidRPr="00616096">
        <w:rPr>
          <w:lang w:val="en-US"/>
        </w:rPr>
        <w:t>CA_</w:t>
      </w:r>
      <w:r>
        <w:rPr>
          <w:lang w:val="en-US"/>
        </w:rPr>
        <w:t>1-3</w:t>
      </w:r>
      <w:r w:rsidRPr="00616096">
        <w:rPr>
          <w:rFonts w:hint="eastAsia"/>
          <w:lang w:val="en-US" w:eastAsia="zh-CN"/>
        </w:rPr>
        <w:t>-</w:t>
      </w:r>
      <w:r>
        <w:rPr>
          <w:lang w:val="en-US" w:eastAsia="zh-CN"/>
        </w:rPr>
        <w:t>38</w:t>
      </w:r>
    </w:p>
    <w:p w14:paraId="7B56210C" w14:textId="76FCB4DF" w:rsidR="008816CE" w:rsidRDefault="008816CE" w:rsidP="008816CE">
      <w:pPr>
        <w:pStyle w:val="Heading3"/>
        <w:ind w:left="0" w:firstLine="0"/>
      </w:pPr>
      <w:r>
        <w:t>5.18.1</w:t>
      </w:r>
      <w:r w:rsidRPr="00F00C5E">
        <w:rPr>
          <w:rFonts w:ascii="Calibri" w:hAnsi="Calibri"/>
          <w:sz w:val="22"/>
          <w:szCs w:val="22"/>
          <w:lang w:eastAsia="sv-SE"/>
        </w:rPr>
        <w:tab/>
      </w:r>
      <w:r w:rsidRPr="00725D82">
        <w:t>Channel bandwidths per operating band for CA</w:t>
      </w:r>
    </w:p>
    <w:p w14:paraId="4FB7A4DD"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233C704B"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074A25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B09DB9" w14:textId="77777777" w:rsidTr="003028EE">
        <w:trPr>
          <w:trHeight w:val="165"/>
          <w:jc w:val="center"/>
        </w:trPr>
        <w:tc>
          <w:tcPr>
            <w:tcW w:w="1696" w:type="dxa"/>
            <w:vMerge/>
            <w:tcBorders>
              <w:left w:val="single" w:sz="4" w:space="0" w:color="auto"/>
              <w:right w:val="single" w:sz="4" w:space="0" w:color="auto"/>
            </w:tcBorders>
            <w:vAlign w:val="center"/>
          </w:tcPr>
          <w:p w14:paraId="2584CF6E" w14:textId="77777777" w:rsidR="008816CE" w:rsidRPr="00621714" w:rsidRDefault="008816CE" w:rsidP="003028E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3028E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vMerge/>
            <w:tcBorders>
              <w:left w:val="single" w:sz="4" w:space="0" w:color="auto"/>
              <w:right w:val="single" w:sz="4" w:space="0" w:color="auto"/>
            </w:tcBorders>
          </w:tcPr>
          <w:p w14:paraId="77F89F32" w14:textId="77777777" w:rsidR="008816CE" w:rsidRPr="00621714" w:rsidRDefault="008816CE" w:rsidP="003028E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3028EE">
            <w:pPr>
              <w:keepNext/>
              <w:keepLines/>
              <w:jc w:val="center"/>
              <w:rPr>
                <w:rFonts w:ascii="Arial" w:hAnsi="Arial"/>
                <w:sz w:val="18"/>
                <w:szCs w:val="18"/>
                <w:lang w:eastAsia="zh-CN"/>
              </w:rPr>
            </w:pPr>
          </w:p>
        </w:tc>
      </w:tr>
      <w:tr w:rsidR="008816CE" w:rsidRPr="00621714" w14:paraId="35FA8D3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3028EE">
            <w:pPr>
              <w:keepNext/>
              <w:keepLines/>
              <w:jc w:val="center"/>
              <w:rPr>
                <w:rFonts w:ascii="Arial" w:hAnsi="Arial"/>
                <w:sz w:val="18"/>
                <w:szCs w:val="18"/>
                <w:lang w:eastAsia="ja-JP"/>
              </w:rPr>
            </w:pPr>
          </w:p>
        </w:tc>
      </w:tr>
    </w:tbl>
    <w:p w14:paraId="1943130F" w14:textId="77777777" w:rsidR="008816CE" w:rsidRPr="008816CE" w:rsidRDefault="008816CE" w:rsidP="008816CE">
      <w:pPr>
        <w:rPr>
          <w:lang w:eastAsia="zh-CN"/>
        </w:rPr>
      </w:pPr>
    </w:p>
    <w:p w14:paraId="3D3EEDDB" w14:textId="22AC9FC3" w:rsidR="008816CE" w:rsidRPr="00E824C3" w:rsidRDefault="008816CE" w:rsidP="008816CE">
      <w:pPr>
        <w:pStyle w:val="Heading3"/>
        <w:ind w:left="0" w:firstLine="0"/>
        <w:rPr>
          <w:rFonts w:ascii="Calibri" w:hAnsi="Calibri"/>
          <w:szCs w:val="22"/>
          <w:lang w:eastAsia="zh-CN"/>
        </w:rPr>
      </w:pPr>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519D0F4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15F671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708894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7B0A9B4" w14:textId="77777777" w:rsidTr="003028EE">
        <w:trPr>
          <w:trHeight w:val="90"/>
          <w:tblHeader/>
          <w:jc w:val="center"/>
        </w:trPr>
        <w:tc>
          <w:tcPr>
            <w:tcW w:w="1535" w:type="dxa"/>
            <w:vMerge/>
            <w:tcBorders>
              <w:left w:val="single" w:sz="4" w:space="0" w:color="auto"/>
              <w:right w:val="single" w:sz="4" w:space="0" w:color="auto"/>
            </w:tcBorders>
            <w:vAlign w:val="center"/>
          </w:tcPr>
          <w:p w14:paraId="5D872B54"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68D8F9C" w14:textId="77777777" w:rsidTr="003028EE">
        <w:trPr>
          <w:tblHeader/>
          <w:jc w:val="center"/>
        </w:trPr>
        <w:tc>
          <w:tcPr>
            <w:tcW w:w="1535" w:type="dxa"/>
            <w:vMerge/>
            <w:tcBorders>
              <w:left w:val="single" w:sz="4" w:space="0" w:color="auto"/>
              <w:right w:val="single" w:sz="4" w:space="0" w:color="auto"/>
            </w:tcBorders>
            <w:vAlign w:val="center"/>
          </w:tcPr>
          <w:p w14:paraId="2F6B3F33"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3028EE">
            <w:pPr>
              <w:pStyle w:val="TAC"/>
              <w:rPr>
                <w:bCs/>
              </w:rPr>
            </w:pPr>
            <w:r w:rsidRPr="00423272">
              <w:rPr>
                <w:bCs/>
              </w:rPr>
              <w:t>0.5</w:t>
            </w:r>
          </w:p>
        </w:tc>
      </w:tr>
    </w:tbl>
    <w:p w14:paraId="720E8BAE"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E631E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67F840F8" w14:textId="77777777" w:rsidTr="003028EE">
        <w:trPr>
          <w:tblHeader/>
          <w:jc w:val="center"/>
        </w:trPr>
        <w:tc>
          <w:tcPr>
            <w:tcW w:w="1535" w:type="dxa"/>
            <w:vMerge/>
            <w:tcBorders>
              <w:left w:val="single" w:sz="4" w:space="0" w:color="auto"/>
              <w:right w:val="single" w:sz="4" w:space="0" w:color="auto"/>
            </w:tcBorders>
            <w:vAlign w:val="center"/>
          </w:tcPr>
          <w:p w14:paraId="0B8D58F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0E966C9E" w14:textId="77777777" w:rsidTr="003028EE">
        <w:trPr>
          <w:tblHeader/>
          <w:jc w:val="center"/>
        </w:trPr>
        <w:tc>
          <w:tcPr>
            <w:tcW w:w="1535" w:type="dxa"/>
            <w:vMerge/>
            <w:tcBorders>
              <w:left w:val="single" w:sz="4" w:space="0" w:color="auto"/>
              <w:right w:val="single" w:sz="4" w:space="0" w:color="auto"/>
            </w:tcBorders>
            <w:vAlign w:val="center"/>
          </w:tcPr>
          <w:p w14:paraId="39E15D8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hint="eastAsia"/>
                <w:bCs/>
                <w:sz w:val="18"/>
                <w:lang w:eastAsia="zh-CN"/>
              </w:rPr>
              <w:t>3</w:t>
            </w:r>
            <w:r w:rsidRPr="00423272">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bl>
    <w:p w14:paraId="6B93C26A" w14:textId="77777777" w:rsidR="008816CE" w:rsidRPr="0086615E" w:rsidRDefault="008816CE" w:rsidP="008816CE"/>
    <w:p w14:paraId="1E963AB2" w14:textId="11B1AB17" w:rsidR="008816CE" w:rsidRPr="00F15866" w:rsidRDefault="008816CE" w:rsidP="008816CE">
      <w:pPr>
        <w:pStyle w:val="Heading3"/>
        <w:ind w:left="0" w:firstLine="0"/>
        <w:rPr>
          <w:rFonts w:ascii="Calibri" w:hAnsi="Calibri"/>
          <w:szCs w:val="22"/>
          <w:lang w:eastAsia="zh-CN"/>
        </w:rPr>
      </w:pPr>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6"/>
    <w:p w14:paraId="7BB163BD"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70D72951" w14:textId="0992A2D3" w:rsidR="00EF4E87" w:rsidRPr="008816CE" w:rsidRDefault="00EF4E87" w:rsidP="00EF4E87">
      <w:pPr>
        <w:rPr>
          <w:rFonts w:ascii="Calibri" w:hAnsi="Calibri"/>
          <w:szCs w:val="22"/>
          <w:lang w:eastAsia="zh-CN"/>
        </w:rPr>
      </w:pPr>
    </w:p>
    <w:p w14:paraId="08617671" w14:textId="465B5F62" w:rsidR="008816CE" w:rsidRPr="00616096" w:rsidRDefault="008816CE" w:rsidP="008816CE">
      <w:pPr>
        <w:pStyle w:val="Heading2"/>
        <w:ind w:left="0" w:firstLine="0"/>
        <w:rPr>
          <w:rFonts w:ascii="Calibri" w:hAnsi="Calibri"/>
          <w:sz w:val="22"/>
          <w:szCs w:val="22"/>
          <w:lang w:val="en-US" w:eastAsia="zh-CN"/>
        </w:rPr>
      </w:pPr>
      <w:bookmarkStart w:id="67" w:name="OLE_LINK5"/>
      <w:r>
        <w:rPr>
          <w:lang w:val="en-US"/>
        </w:rPr>
        <w:t>5.19</w:t>
      </w:r>
      <w:r w:rsidRPr="00616096">
        <w:rPr>
          <w:rFonts w:ascii="Calibri" w:hAnsi="Calibri"/>
          <w:sz w:val="22"/>
          <w:szCs w:val="22"/>
          <w:lang w:val="en-US" w:eastAsia="sv-SE"/>
        </w:rPr>
        <w:tab/>
      </w:r>
      <w:r w:rsidRPr="00616096">
        <w:rPr>
          <w:lang w:val="en-US"/>
        </w:rPr>
        <w:t>CA_</w:t>
      </w:r>
      <w:r>
        <w:rPr>
          <w:lang w:val="en-US"/>
        </w:rPr>
        <w:t>1-28</w:t>
      </w:r>
      <w:r w:rsidRPr="00616096">
        <w:rPr>
          <w:rFonts w:hint="eastAsia"/>
          <w:lang w:val="en-US" w:eastAsia="zh-CN"/>
        </w:rPr>
        <w:t>-</w:t>
      </w:r>
      <w:r>
        <w:rPr>
          <w:lang w:val="en-US" w:eastAsia="zh-CN"/>
        </w:rPr>
        <w:t>38</w:t>
      </w:r>
    </w:p>
    <w:p w14:paraId="1E0982A0" w14:textId="415601C2" w:rsidR="008816CE" w:rsidRDefault="008816CE" w:rsidP="008816CE">
      <w:pPr>
        <w:pStyle w:val="Heading3"/>
        <w:ind w:left="0" w:firstLine="0"/>
      </w:pPr>
      <w:r>
        <w:t>5.19.1</w:t>
      </w:r>
      <w:r w:rsidRPr="00F00C5E">
        <w:rPr>
          <w:rFonts w:ascii="Calibri" w:hAnsi="Calibri"/>
          <w:sz w:val="22"/>
          <w:szCs w:val="22"/>
          <w:lang w:eastAsia="sv-SE"/>
        </w:rPr>
        <w:tab/>
      </w:r>
      <w:r w:rsidRPr="00725D82">
        <w:t>Channel bandwidths per operating band for CA</w:t>
      </w:r>
    </w:p>
    <w:p w14:paraId="6A247FA6"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7E0B486"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58F792C"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027A798F"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2F96269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tcBorders>
              <w:top w:val="single" w:sz="4" w:space="0" w:color="auto"/>
              <w:left w:val="single" w:sz="4" w:space="0" w:color="auto"/>
              <w:right w:val="single" w:sz="4" w:space="0" w:color="auto"/>
            </w:tcBorders>
            <w:vAlign w:val="center"/>
          </w:tcPr>
          <w:p w14:paraId="13CA949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tcBorders>
              <w:top w:val="single" w:sz="4" w:space="0" w:color="auto"/>
              <w:left w:val="single" w:sz="4" w:space="0" w:color="auto"/>
              <w:right w:val="single" w:sz="4" w:space="0" w:color="auto"/>
            </w:tcBorders>
            <w:vAlign w:val="center"/>
          </w:tcPr>
          <w:p w14:paraId="5DB4362E"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6DE50917" w14:textId="77777777" w:rsidR="008816CE" w:rsidRPr="008816CE" w:rsidRDefault="008816CE" w:rsidP="008816CE">
      <w:pPr>
        <w:rPr>
          <w:lang w:eastAsia="zh-CN"/>
        </w:rPr>
      </w:pPr>
    </w:p>
    <w:p w14:paraId="069AB6D0" w14:textId="05AC5543" w:rsidR="008816CE" w:rsidRPr="00E824C3" w:rsidRDefault="008816CE" w:rsidP="008816CE">
      <w:pPr>
        <w:pStyle w:val="Heading3"/>
        <w:ind w:left="0" w:firstLine="0"/>
        <w:rPr>
          <w:rFonts w:ascii="Calibri" w:hAnsi="Calibri"/>
          <w:szCs w:val="22"/>
          <w:lang w:eastAsia="zh-CN"/>
        </w:rPr>
      </w:pPr>
      <w:r>
        <w:lastRenderedPageBreak/>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7091970"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321D2A6"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53650B2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116718BC" w14:textId="77777777" w:rsidTr="003028EE">
        <w:trPr>
          <w:tblHeader/>
          <w:jc w:val="center"/>
        </w:trPr>
        <w:tc>
          <w:tcPr>
            <w:tcW w:w="1535" w:type="dxa"/>
            <w:vMerge/>
            <w:tcBorders>
              <w:left w:val="single" w:sz="4" w:space="0" w:color="auto"/>
              <w:right w:val="single" w:sz="4" w:space="0" w:color="auto"/>
            </w:tcBorders>
            <w:vAlign w:val="center"/>
          </w:tcPr>
          <w:p w14:paraId="66693DB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3028EE">
            <w:pPr>
              <w:pStyle w:val="TAC"/>
              <w:rPr>
                <w:bCs/>
              </w:rPr>
            </w:pPr>
            <w:r>
              <w:rPr>
                <w:bCs/>
              </w:rPr>
              <w:t>0.6</w:t>
            </w:r>
          </w:p>
        </w:tc>
      </w:tr>
      <w:tr w:rsidR="008816CE" w:rsidRPr="003126E1" w14:paraId="028CBEDC" w14:textId="77777777" w:rsidTr="003028EE">
        <w:trPr>
          <w:tblHeader/>
          <w:jc w:val="center"/>
        </w:trPr>
        <w:tc>
          <w:tcPr>
            <w:tcW w:w="1535" w:type="dxa"/>
            <w:vMerge/>
            <w:tcBorders>
              <w:left w:val="single" w:sz="4" w:space="0" w:color="auto"/>
              <w:right w:val="single" w:sz="4" w:space="0" w:color="auto"/>
            </w:tcBorders>
            <w:vAlign w:val="center"/>
          </w:tcPr>
          <w:p w14:paraId="3B2CA243"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3028EE">
            <w:pPr>
              <w:pStyle w:val="TAC"/>
              <w:rPr>
                <w:bCs/>
              </w:rPr>
            </w:pPr>
            <w:r w:rsidRPr="005378CB">
              <w:rPr>
                <w:bCs/>
              </w:rPr>
              <w:t>0.5</w:t>
            </w:r>
          </w:p>
        </w:tc>
      </w:tr>
    </w:tbl>
    <w:p w14:paraId="6C82A901" w14:textId="77777777" w:rsidR="008816CE" w:rsidRPr="00621714" w:rsidRDefault="008816CE" w:rsidP="008816CE">
      <w:pPr>
        <w:rPr>
          <w:lang w:eastAsia="ja-JP"/>
        </w:rPr>
      </w:pPr>
    </w:p>
    <w:p w14:paraId="6B9A7636"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BA4410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077C0D84" w14:textId="77777777" w:rsidTr="003028EE">
        <w:trPr>
          <w:tblHeader/>
          <w:jc w:val="center"/>
        </w:trPr>
        <w:tc>
          <w:tcPr>
            <w:tcW w:w="1535" w:type="dxa"/>
            <w:vMerge/>
            <w:tcBorders>
              <w:left w:val="single" w:sz="4" w:space="0" w:color="auto"/>
              <w:right w:val="single" w:sz="4" w:space="0" w:color="auto"/>
            </w:tcBorders>
            <w:vAlign w:val="center"/>
          </w:tcPr>
          <w:p w14:paraId="175F941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8816CE" w:rsidRPr="003126E1" w14:paraId="7A2254C1" w14:textId="77777777" w:rsidTr="003028EE">
        <w:trPr>
          <w:tblHeader/>
          <w:jc w:val="center"/>
        </w:trPr>
        <w:tc>
          <w:tcPr>
            <w:tcW w:w="1535" w:type="dxa"/>
            <w:vMerge/>
            <w:tcBorders>
              <w:left w:val="single" w:sz="4" w:space="0" w:color="auto"/>
              <w:right w:val="single" w:sz="4" w:space="0" w:color="auto"/>
            </w:tcBorders>
            <w:vAlign w:val="center"/>
          </w:tcPr>
          <w:p w14:paraId="3D1F3B6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121A5B90" w14:textId="77777777" w:rsidR="008816CE" w:rsidRDefault="008816CE" w:rsidP="008816CE"/>
    <w:p w14:paraId="7863FBFC" w14:textId="77777777" w:rsidR="008816CE" w:rsidRPr="0086615E" w:rsidRDefault="008816CE" w:rsidP="008816CE"/>
    <w:p w14:paraId="2EC6FC1E" w14:textId="72EDFC85" w:rsidR="008816CE" w:rsidRPr="00F15866" w:rsidRDefault="008816CE" w:rsidP="008816CE">
      <w:pPr>
        <w:pStyle w:val="Heading3"/>
        <w:ind w:left="0" w:firstLine="0"/>
        <w:rPr>
          <w:rFonts w:ascii="Calibri" w:hAnsi="Calibri"/>
          <w:szCs w:val="22"/>
          <w:lang w:eastAsia="zh-CN"/>
        </w:rPr>
      </w:pPr>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7"/>
    <w:p w14:paraId="3C14E351" w14:textId="04C01D92" w:rsidR="008816CE" w:rsidRDefault="008816CE" w:rsidP="00EF4E87">
      <w:pPr>
        <w:rPr>
          <w:rFonts w:ascii="Calibri" w:hAnsi="Calibri"/>
          <w:szCs w:val="22"/>
          <w:lang w:eastAsia="zh-CN"/>
        </w:rPr>
      </w:pPr>
      <w:r>
        <w:rPr>
          <w:b/>
          <w:bCs/>
        </w:rPr>
        <w:t>No additional MSD required compared to fallbacks.</w:t>
      </w:r>
    </w:p>
    <w:p w14:paraId="21710876" w14:textId="2EACDFEB" w:rsidR="008816CE" w:rsidRPr="00616096" w:rsidRDefault="008816CE" w:rsidP="008816CE">
      <w:pPr>
        <w:pStyle w:val="Heading2"/>
        <w:ind w:left="0" w:firstLine="0"/>
        <w:rPr>
          <w:rFonts w:ascii="Calibri" w:hAnsi="Calibri"/>
          <w:sz w:val="22"/>
          <w:szCs w:val="22"/>
          <w:lang w:val="en-US" w:eastAsia="zh-CN"/>
        </w:rPr>
      </w:pPr>
      <w:bookmarkStart w:id="68" w:name="OLE_LINK6"/>
      <w:r>
        <w:rPr>
          <w:lang w:val="en-US"/>
        </w:rPr>
        <w:t>5.20</w:t>
      </w:r>
      <w:r w:rsidRPr="00616096">
        <w:rPr>
          <w:rFonts w:ascii="Calibri" w:hAnsi="Calibri"/>
          <w:sz w:val="22"/>
          <w:szCs w:val="22"/>
          <w:lang w:val="en-US" w:eastAsia="sv-SE"/>
        </w:rPr>
        <w:tab/>
      </w:r>
      <w:r w:rsidRPr="00616096">
        <w:rPr>
          <w:lang w:val="en-US"/>
        </w:rPr>
        <w:t>CA_</w:t>
      </w:r>
      <w:r>
        <w:rPr>
          <w:lang w:val="en-US"/>
        </w:rPr>
        <w:t>1-32</w:t>
      </w:r>
      <w:r w:rsidRPr="00616096">
        <w:rPr>
          <w:rFonts w:hint="eastAsia"/>
          <w:lang w:val="en-US" w:eastAsia="zh-CN"/>
        </w:rPr>
        <w:t>-</w:t>
      </w:r>
      <w:r>
        <w:rPr>
          <w:lang w:val="en-US" w:eastAsia="zh-CN"/>
        </w:rPr>
        <w:t>38</w:t>
      </w:r>
    </w:p>
    <w:p w14:paraId="085E6745" w14:textId="74AC7A8A" w:rsidR="008816CE" w:rsidRDefault="008816CE" w:rsidP="008816CE">
      <w:pPr>
        <w:pStyle w:val="Heading3"/>
        <w:ind w:left="0" w:firstLine="0"/>
      </w:pPr>
      <w:r>
        <w:t>5.20.1</w:t>
      </w:r>
      <w:r w:rsidRPr="00F00C5E">
        <w:rPr>
          <w:rFonts w:ascii="Calibri" w:hAnsi="Calibri"/>
          <w:sz w:val="22"/>
          <w:szCs w:val="22"/>
          <w:lang w:eastAsia="sv-SE"/>
        </w:rPr>
        <w:tab/>
      </w:r>
      <w:r w:rsidRPr="00725D82">
        <w:t>Channel bandwidths per operating band for CA</w:t>
      </w:r>
    </w:p>
    <w:p w14:paraId="56353CE0"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6DB35D15"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A21D15C"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7ABACA15"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3028EE">
            <w:pPr>
              <w:keepNext/>
              <w:keepLines/>
              <w:jc w:val="center"/>
              <w:rPr>
                <w:rFonts w:ascii="Arial" w:hAnsi="Arial"/>
                <w:sz w:val="18"/>
                <w:szCs w:val="18"/>
                <w:lang w:eastAsia="ja-JP"/>
              </w:rPr>
            </w:pPr>
          </w:p>
        </w:tc>
      </w:tr>
      <w:tr w:rsidR="008816CE" w:rsidRPr="00621714" w14:paraId="15EEA7B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3028EE">
            <w:pPr>
              <w:keepNext/>
              <w:keepLines/>
              <w:jc w:val="center"/>
              <w:rPr>
                <w:rFonts w:ascii="Arial" w:hAnsi="Arial"/>
                <w:sz w:val="18"/>
                <w:szCs w:val="18"/>
                <w:lang w:eastAsia="ja-JP"/>
              </w:rPr>
            </w:pPr>
          </w:p>
        </w:tc>
      </w:tr>
    </w:tbl>
    <w:p w14:paraId="28AC71B9" w14:textId="77777777" w:rsidR="008816CE" w:rsidRPr="008816CE" w:rsidRDefault="008816CE" w:rsidP="008816CE">
      <w:pPr>
        <w:rPr>
          <w:lang w:eastAsia="zh-CN"/>
        </w:rPr>
      </w:pPr>
    </w:p>
    <w:p w14:paraId="7A938DC3" w14:textId="515218BF" w:rsidR="008816CE" w:rsidRPr="00E824C3" w:rsidRDefault="008816CE" w:rsidP="008816CE">
      <w:pPr>
        <w:pStyle w:val="Heading3"/>
        <w:ind w:left="0" w:firstLine="0"/>
        <w:rPr>
          <w:rFonts w:ascii="Calibri" w:hAnsi="Calibri"/>
          <w:szCs w:val="22"/>
          <w:lang w:eastAsia="zh-CN"/>
        </w:rPr>
      </w:pPr>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6E3588E"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AC900B2"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761C80D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0.5</w:t>
            </w:r>
          </w:p>
        </w:tc>
      </w:tr>
      <w:tr w:rsidR="008816CE" w:rsidRPr="003126E1" w14:paraId="2FC1140B" w14:textId="77777777" w:rsidTr="003028EE">
        <w:trPr>
          <w:tblHeader/>
          <w:jc w:val="center"/>
        </w:trPr>
        <w:tc>
          <w:tcPr>
            <w:tcW w:w="1535" w:type="dxa"/>
            <w:vMerge/>
            <w:tcBorders>
              <w:left w:val="single" w:sz="4" w:space="0" w:color="auto"/>
              <w:right w:val="single" w:sz="4" w:space="0" w:color="auto"/>
            </w:tcBorders>
            <w:vAlign w:val="center"/>
          </w:tcPr>
          <w:p w14:paraId="3E87A1C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3028EE">
            <w:pPr>
              <w:pStyle w:val="TAC"/>
              <w:rPr>
                <w:bCs/>
              </w:rPr>
            </w:pPr>
            <w:r w:rsidRPr="005378CB">
              <w:rPr>
                <w:bCs/>
              </w:rPr>
              <w:t>0.5</w:t>
            </w:r>
          </w:p>
        </w:tc>
      </w:tr>
    </w:tbl>
    <w:p w14:paraId="1D2AB647" w14:textId="77777777" w:rsidR="008816CE" w:rsidRPr="00621714" w:rsidRDefault="008816CE" w:rsidP="008816CE">
      <w:pPr>
        <w:rPr>
          <w:lang w:eastAsia="ja-JP"/>
        </w:rPr>
      </w:pPr>
    </w:p>
    <w:p w14:paraId="0A9F71D3"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71F7122"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85EB91F" w14:textId="77777777" w:rsidTr="003028EE">
        <w:trPr>
          <w:tblHeader/>
          <w:jc w:val="center"/>
        </w:trPr>
        <w:tc>
          <w:tcPr>
            <w:tcW w:w="1535" w:type="dxa"/>
            <w:vMerge/>
            <w:tcBorders>
              <w:left w:val="single" w:sz="4" w:space="0" w:color="auto"/>
              <w:right w:val="single" w:sz="4" w:space="0" w:color="auto"/>
            </w:tcBorders>
            <w:vAlign w:val="center"/>
          </w:tcPr>
          <w:p w14:paraId="0C440E8E"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451B4A9" w14:textId="77777777" w:rsidTr="003028EE">
        <w:trPr>
          <w:tblHeader/>
          <w:jc w:val="center"/>
        </w:trPr>
        <w:tc>
          <w:tcPr>
            <w:tcW w:w="1535" w:type="dxa"/>
            <w:vMerge/>
            <w:tcBorders>
              <w:left w:val="single" w:sz="4" w:space="0" w:color="auto"/>
              <w:right w:val="single" w:sz="4" w:space="0" w:color="auto"/>
            </w:tcBorders>
            <w:vAlign w:val="center"/>
          </w:tcPr>
          <w:p w14:paraId="64F0D35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B25D97" w14:textId="77777777" w:rsidR="008816CE" w:rsidRPr="0086615E" w:rsidRDefault="008816CE" w:rsidP="008816CE"/>
    <w:p w14:paraId="1ABD2520" w14:textId="320C4EF9" w:rsidR="008816CE" w:rsidRPr="00F15866" w:rsidRDefault="008816CE" w:rsidP="008816CE">
      <w:pPr>
        <w:pStyle w:val="Heading3"/>
        <w:ind w:left="0" w:firstLine="0"/>
        <w:rPr>
          <w:rFonts w:ascii="Calibri" w:hAnsi="Calibri"/>
          <w:szCs w:val="22"/>
          <w:lang w:eastAsia="zh-CN"/>
        </w:rPr>
      </w:pPr>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8"/>
    <w:p w14:paraId="7BE26659"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4B15E14C" w14:textId="77777777" w:rsidR="008816CE" w:rsidRPr="008816CE" w:rsidRDefault="008816CE" w:rsidP="00EF4E87">
      <w:pPr>
        <w:rPr>
          <w:rFonts w:ascii="Calibri" w:hAnsi="Calibri"/>
          <w:szCs w:val="22"/>
          <w:lang w:eastAsia="zh-CN"/>
        </w:rPr>
      </w:pPr>
    </w:p>
    <w:p w14:paraId="0EA29ED6" w14:textId="6990447C" w:rsidR="008816CE" w:rsidRPr="00616096" w:rsidRDefault="008816CE" w:rsidP="008816CE">
      <w:pPr>
        <w:pStyle w:val="Heading2"/>
        <w:ind w:left="0" w:firstLine="0"/>
        <w:rPr>
          <w:rFonts w:ascii="Calibri" w:hAnsi="Calibri"/>
          <w:sz w:val="22"/>
          <w:szCs w:val="22"/>
          <w:lang w:val="en-US" w:eastAsia="zh-CN"/>
        </w:rPr>
      </w:pPr>
      <w:r>
        <w:rPr>
          <w:lang w:val="en-US"/>
        </w:rPr>
        <w:t>5.21</w:t>
      </w:r>
      <w:r w:rsidRPr="00616096">
        <w:rPr>
          <w:rFonts w:ascii="Calibri" w:hAnsi="Calibri"/>
          <w:sz w:val="22"/>
          <w:szCs w:val="22"/>
          <w:lang w:val="en-US" w:eastAsia="sv-SE"/>
        </w:rPr>
        <w:tab/>
      </w:r>
      <w:r w:rsidRPr="00616096">
        <w:rPr>
          <w:lang w:val="en-US"/>
        </w:rPr>
        <w:t>CA_</w:t>
      </w:r>
      <w:r>
        <w:rPr>
          <w:lang w:val="en-US"/>
        </w:rPr>
        <w:t>3-8</w:t>
      </w:r>
      <w:r w:rsidRPr="00616096">
        <w:rPr>
          <w:rFonts w:hint="eastAsia"/>
          <w:lang w:val="en-US" w:eastAsia="zh-CN"/>
        </w:rPr>
        <w:t>-</w:t>
      </w:r>
      <w:r>
        <w:rPr>
          <w:lang w:val="en-US" w:eastAsia="zh-CN"/>
        </w:rPr>
        <w:t>38</w:t>
      </w:r>
    </w:p>
    <w:p w14:paraId="0FB42454" w14:textId="459CF421" w:rsidR="008816CE" w:rsidRDefault="008816CE" w:rsidP="008816CE">
      <w:pPr>
        <w:pStyle w:val="Heading3"/>
        <w:ind w:left="0" w:firstLine="0"/>
      </w:pPr>
      <w:r>
        <w:t>5.21.1</w:t>
      </w:r>
      <w:r w:rsidRPr="00F00C5E">
        <w:rPr>
          <w:rFonts w:ascii="Calibri" w:hAnsi="Calibri"/>
          <w:sz w:val="22"/>
          <w:szCs w:val="22"/>
          <w:lang w:eastAsia="sv-SE"/>
        </w:rPr>
        <w:tab/>
      </w:r>
      <w:r w:rsidRPr="00725D82">
        <w:t>Channel bandwidths per operating band for CA</w:t>
      </w:r>
    </w:p>
    <w:p w14:paraId="0E88247F"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298B07"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68964CD"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2FC7510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0C7B557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tcBorders>
              <w:top w:val="single" w:sz="4" w:space="0" w:color="auto"/>
              <w:left w:val="single" w:sz="4" w:space="0" w:color="auto"/>
              <w:right w:val="single" w:sz="4" w:space="0" w:color="auto"/>
            </w:tcBorders>
            <w:vAlign w:val="center"/>
          </w:tcPr>
          <w:p w14:paraId="5E43AD56"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70</w:t>
            </w:r>
          </w:p>
        </w:tc>
        <w:tc>
          <w:tcPr>
            <w:tcW w:w="1313" w:type="dxa"/>
            <w:tcBorders>
              <w:top w:val="single" w:sz="4" w:space="0" w:color="auto"/>
              <w:left w:val="single" w:sz="4" w:space="0" w:color="auto"/>
              <w:right w:val="single" w:sz="4" w:space="0" w:color="auto"/>
            </w:tcBorders>
            <w:vAlign w:val="center"/>
          </w:tcPr>
          <w:p w14:paraId="655DB22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0CE260EB" w14:textId="77777777" w:rsidR="008816CE" w:rsidRPr="008816CE" w:rsidRDefault="008816CE" w:rsidP="008816CE">
      <w:pPr>
        <w:rPr>
          <w:lang w:eastAsia="zh-CN"/>
        </w:rPr>
      </w:pPr>
    </w:p>
    <w:p w14:paraId="63ACC5E6" w14:textId="29F9A01E" w:rsidR="008816CE" w:rsidRPr="00E824C3" w:rsidRDefault="008816CE" w:rsidP="008816CE">
      <w:pPr>
        <w:pStyle w:val="Heading3"/>
        <w:ind w:left="0" w:firstLine="0"/>
        <w:rPr>
          <w:rFonts w:ascii="Calibri" w:hAnsi="Calibri"/>
          <w:szCs w:val="22"/>
          <w:lang w:eastAsia="zh-CN"/>
        </w:rPr>
      </w:pPr>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1F5F2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352EA3C"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A36324F"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0.5</w:t>
            </w:r>
          </w:p>
        </w:tc>
      </w:tr>
      <w:tr w:rsidR="008816CE" w:rsidRPr="003126E1" w14:paraId="2DD64013" w14:textId="77777777" w:rsidTr="003028EE">
        <w:trPr>
          <w:trHeight w:val="90"/>
          <w:tblHeader/>
          <w:jc w:val="center"/>
        </w:trPr>
        <w:tc>
          <w:tcPr>
            <w:tcW w:w="1535" w:type="dxa"/>
            <w:vMerge/>
            <w:tcBorders>
              <w:left w:val="single" w:sz="4" w:space="0" w:color="auto"/>
              <w:right w:val="single" w:sz="4" w:space="0" w:color="auto"/>
            </w:tcBorders>
            <w:vAlign w:val="center"/>
          </w:tcPr>
          <w:p w14:paraId="4C34D48B"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0.3</w:t>
            </w:r>
          </w:p>
        </w:tc>
      </w:tr>
      <w:tr w:rsidR="008816CE" w:rsidRPr="003126E1" w14:paraId="53D0A6E1" w14:textId="77777777" w:rsidTr="003028EE">
        <w:trPr>
          <w:tblHeader/>
          <w:jc w:val="center"/>
        </w:trPr>
        <w:tc>
          <w:tcPr>
            <w:tcW w:w="1535" w:type="dxa"/>
            <w:vMerge/>
            <w:tcBorders>
              <w:left w:val="single" w:sz="4" w:space="0" w:color="auto"/>
              <w:right w:val="single" w:sz="4" w:space="0" w:color="auto"/>
            </w:tcBorders>
            <w:vAlign w:val="center"/>
          </w:tcPr>
          <w:p w14:paraId="0F64F1D8"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3028EE">
            <w:pPr>
              <w:pStyle w:val="TAC"/>
              <w:rPr>
                <w:bCs/>
              </w:rPr>
            </w:pPr>
            <w:r w:rsidRPr="006778DB">
              <w:rPr>
                <w:bCs/>
              </w:rPr>
              <w:t>0.5</w:t>
            </w:r>
          </w:p>
        </w:tc>
      </w:tr>
    </w:tbl>
    <w:p w14:paraId="069ED564" w14:textId="77777777" w:rsidR="008816CE" w:rsidRPr="00621714" w:rsidRDefault="008816CE" w:rsidP="008816CE">
      <w:pPr>
        <w:rPr>
          <w:lang w:eastAsia="ja-JP"/>
        </w:rPr>
      </w:pPr>
    </w:p>
    <w:p w14:paraId="166D1407"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008BF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171D940D" w14:textId="77777777" w:rsidTr="003028EE">
        <w:trPr>
          <w:tblHeader/>
          <w:jc w:val="center"/>
        </w:trPr>
        <w:tc>
          <w:tcPr>
            <w:tcW w:w="1535" w:type="dxa"/>
            <w:vMerge/>
            <w:tcBorders>
              <w:left w:val="single" w:sz="4" w:space="0" w:color="auto"/>
              <w:right w:val="single" w:sz="4" w:space="0" w:color="auto"/>
            </w:tcBorders>
            <w:vAlign w:val="center"/>
          </w:tcPr>
          <w:p w14:paraId="1A9F31B5"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0EA037A7" w14:textId="77777777" w:rsidTr="003028EE">
        <w:trPr>
          <w:tblHeader/>
          <w:jc w:val="center"/>
        </w:trPr>
        <w:tc>
          <w:tcPr>
            <w:tcW w:w="1535" w:type="dxa"/>
            <w:vMerge/>
            <w:tcBorders>
              <w:left w:val="single" w:sz="4" w:space="0" w:color="auto"/>
              <w:right w:val="single" w:sz="4" w:space="0" w:color="auto"/>
            </w:tcBorders>
            <w:vAlign w:val="center"/>
          </w:tcPr>
          <w:p w14:paraId="64C57669"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hint="eastAsia"/>
                <w:bCs/>
                <w:sz w:val="18"/>
                <w:lang w:eastAsia="zh-CN"/>
              </w:rPr>
              <w:t>3</w:t>
            </w: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bl>
    <w:p w14:paraId="76310109" w14:textId="77777777" w:rsidR="008816CE" w:rsidRPr="0086615E" w:rsidRDefault="008816CE" w:rsidP="008816CE"/>
    <w:p w14:paraId="5101B978" w14:textId="23DE39BF" w:rsidR="008816CE" w:rsidRPr="00F15866" w:rsidRDefault="008816CE" w:rsidP="008816CE">
      <w:pPr>
        <w:pStyle w:val="Heading3"/>
        <w:ind w:left="0" w:firstLine="0"/>
        <w:rPr>
          <w:rFonts w:ascii="Calibri" w:hAnsi="Calibri"/>
          <w:szCs w:val="22"/>
          <w:lang w:eastAsia="zh-CN"/>
        </w:rPr>
      </w:pPr>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38CA5A0"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3C6BCCF5" w14:textId="77777777" w:rsidR="008816CE" w:rsidRPr="008816CE" w:rsidRDefault="008816CE" w:rsidP="00EF4E87">
      <w:pPr>
        <w:rPr>
          <w:rFonts w:ascii="Calibri" w:hAnsi="Calibri"/>
          <w:szCs w:val="22"/>
          <w:lang w:eastAsia="zh-CN"/>
        </w:rPr>
      </w:pPr>
    </w:p>
    <w:p w14:paraId="6332ED85" w14:textId="4ABA973F" w:rsidR="008816CE" w:rsidRPr="00616096" w:rsidRDefault="008816CE" w:rsidP="008816CE">
      <w:pPr>
        <w:pStyle w:val="Heading2"/>
        <w:ind w:left="0" w:firstLine="0"/>
        <w:rPr>
          <w:rFonts w:ascii="Calibri" w:hAnsi="Calibri"/>
          <w:sz w:val="22"/>
          <w:szCs w:val="22"/>
          <w:lang w:val="en-US" w:eastAsia="zh-CN"/>
        </w:rPr>
      </w:pPr>
      <w:r>
        <w:rPr>
          <w:lang w:val="en-US"/>
        </w:rPr>
        <w:lastRenderedPageBreak/>
        <w:t>5.22</w:t>
      </w:r>
      <w:r w:rsidRPr="00616096">
        <w:rPr>
          <w:rFonts w:ascii="Calibri" w:hAnsi="Calibri"/>
          <w:sz w:val="22"/>
          <w:szCs w:val="22"/>
          <w:lang w:val="en-US" w:eastAsia="sv-SE"/>
        </w:rPr>
        <w:tab/>
      </w:r>
      <w:r w:rsidRPr="00616096">
        <w:rPr>
          <w:lang w:val="en-US"/>
        </w:rPr>
        <w:t>CA_</w:t>
      </w:r>
      <w:r>
        <w:rPr>
          <w:lang w:val="en-US"/>
        </w:rPr>
        <w:t>8-32</w:t>
      </w:r>
      <w:r w:rsidRPr="00616096">
        <w:rPr>
          <w:rFonts w:hint="eastAsia"/>
          <w:lang w:val="en-US" w:eastAsia="zh-CN"/>
        </w:rPr>
        <w:t>-</w:t>
      </w:r>
      <w:r>
        <w:rPr>
          <w:lang w:val="en-US" w:eastAsia="zh-CN"/>
        </w:rPr>
        <w:t>38</w:t>
      </w:r>
    </w:p>
    <w:p w14:paraId="33CEEA86" w14:textId="561F9A6D" w:rsidR="008816CE" w:rsidRDefault="008816CE" w:rsidP="008816CE">
      <w:pPr>
        <w:pStyle w:val="Heading3"/>
        <w:ind w:left="0" w:firstLine="0"/>
      </w:pPr>
      <w:r>
        <w:t>5.22.1</w:t>
      </w:r>
      <w:r w:rsidRPr="00F00C5E">
        <w:rPr>
          <w:rFonts w:ascii="Calibri" w:hAnsi="Calibri"/>
          <w:sz w:val="22"/>
          <w:szCs w:val="22"/>
          <w:lang w:eastAsia="sv-SE"/>
        </w:rPr>
        <w:tab/>
      </w:r>
      <w:r w:rsidRPr="00725D82">
        <w:t>Channel bandwidths per operating band for CA</w:t>
      </w:r>
    </w:p>
    <w:p w14:paraId="521F7E34"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9278ED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3A9CC40F"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3028E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119879C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3028EE">
            <w:pPr>
              <w:keepNext/>
              <w:keepLines/>
              <w:jc w:val="center"/>
              <w:rPr>
                <w:rFonts w:ascii="Arial" w:hAnsi="Arial"/>
                <w:sz w:val="18"/>
                <w:szCs w:val="18"/>
                <w:lang w:eastAsia="ja-JP"/>
              </w:rPr>
            </w:pPr>
          </w:p>
        </w:tc>
      </w:tr>
      <w:tr w:rsidR="008816CE" w:rsidRPr="00621714" w14:paraId="7FD09401"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3028EE">
            <w:pPr>
              <w:keepNext/>
              <w:keepLines/>
              <w:jc w:val="center"/>
              <w:rPr>
                <w:rFonts w:ascii="Arial" w:hAnsi="Arial"/>
                <w:sz w:val="18"/>
                <w:szCs w:val="18"/>
                <w:lang w:eastAsia="ja-JP"/>
              </w:rPr>
            </w:pPr>
          </w:p>
        </w:tc>
      </w:tr>
    </w:tbl>
    <w:p w14:paraId="2407DD0A" w14:textId="77777777" w:rsidR="008816CE" w:rsidRPr="008816CE" w:rsidRDefault="008816CE" w:rsidP="008816CE">
      <w:pPr>
        <w:rPr>
          <w:lang w:eastAsia="zh-CN"/>
        </w:rPr>
      </w:pPr>
    </w:p>
    <w:p w14:paraId="5CB7919D" w14:textId="23A69230" w:rsidR="008816CE" w:rsidRPr="00E824C3" w:rsidRDefault="008816CE" w:rsidP="008816CE">
      <w:pPr>
        <w:pStyle w:val="Heading3"/>
        <w:ind w:left="0" w:firstLine="0"/>
        <w:rPr>
          <w:rFonts w:ascii="Calibri" w:hAnsi="Calibri"/>
          <w:szCs w:val="22"/>
          <w:lang w:eastAsia="zh-CN"/>
        </w:rPr>
      </w:pPr>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A073C2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29AE0F4"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267E050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30BC9252" w14:textId="77777777" w:rsidTr="003028EE">
        <w:trPr>
          <w:tblHeader/>
          <w:jc w:val="center"/>
        </w:trPr>
        <w:tc>
          <w:tcPr>
            <w:tcW w:w="1535" w:type="dxa"/>
            <w:vMerge/>
            <w:tcBorders>
              <w:left w:val="single" w:sz="4" w:space="0" w:color="auto"/>
              <w:right w:val="single" w:sz="4" w:space="0" w:color="auto"/>
            </w:tcBorders>
            <w:vAlign w:val="center"/>
          </w:tcPr>
          <w:p w14:paraId="4B933010"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3028EE">
            <w:pPr>
              <w:pStyle w:val="TAC"/>
              <w:rPr>
                <w:bCs/>
              </w:rPr>
            </w:pPr>
            <w:r w:rsidRPr="005378CB">
              <w:rPr>
                <w:bCs/>
              </w:rPr>
              <w:t>0.</w:t>
            </w:r>
            <w:r>
              <w:rPr>
                <w:bCs/>
              </w:rPr>
              <w:t>3</w:t>
            </w:r>
          </w:p>
        </w:tc>
      </w:tr>
    </w:tbl>
    <w:p w14:paraId="4D46174D" w14:textId="77777777" w:rsidR="008816CE" w:rsidRPr="00621714" w:rsidRDefault="008816CE" w:rsidP="008816CE">
      <w:pPr>
        <w:rPr>
          <w:lang w:eastAsia="ja-JP"/>
        </w:rPr>
      </w:pPr>
    </w:p>
    <w:p w14:paraId="14F8C8B5"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17688EC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580A12C" w14:textId="77777777" w:rsidTr="003028EE">
        <w:trPr>
          <w:tblHeader/>
          <w:jc w:val="center"/>
        </w:trPr>
        <w:tc>
          <w:tcPr>
            <w:tcW w:w="1535" w:type="dxa"/>
            <w:vMerge/>
            <w:tcBorders>
              <w:left w:val="single" w:sz="4" w:space="0" w:color="auto"/>
              <w:right w:val="single" w:sz="4" w:space="0" w:color="auto"/>
            </w:tcBorders>
            <w:vAlign w:val="center"/>
          </w:tcPr>
          <w:p w14:paraId="2139B84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107535B0" w14:textId="77777777" w:rsidTr="003028EE">
        <w:trPr>
          <w:tblHeader/>
          <w:jc w:val="center"/>
        </w:trPr>
        <w:tc>
          <w:tcPr>
            <w:tcW w:w="1535" w:type="dxa"/>
            <w:vMerge/>
            <w:tcBorders>
              <w:left w:val="single" w:sz="4" w:space="0" w:color="auto"/>
              <w:right w:val="single" w:sz="4" w:space="0" w:color="auto"/>
            </w:tcBorders>
            <w:vAlign w:val="center"/>
          </w:tcPr>
          <w:p w14:paraId="12B40382"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5A0ABB" w14:textId="77777777" w:rsidR="008816CE" w:rsidRPr="0086615E" w:rsidRDefault="008816CE" w:rsidP="008816CE"/>
    <w:p w14:paraId="5E5A617A" w14:textId="4ECDEAE6" w:rsidR="008816CE" w:rsidRPr="00F15866" w:rsidRDefault="008816CE" w:rsidP="008816CE">
      <w:pPr>
        <w:pStyle w:val="Heading3"/>
        <w:ind w:left="0" w:firstLine="0"/>
        <w:rPr>
          <w:rFonts w:ascii="Calibri" w:hAnsi="Calibri"/>
          <w:szCs w:val="22"/>
          <w:lang w:eastAsia="zh-CN"/>
        </w:rPr>
      </w:pPr>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2768731" w14:textId="68817447" w:rsidR="008816CE" w:rsidRDefault="008816CE" w:rsidP="00EF4E87">
      <w:pPr>
        <w:rPr>
          <w:rFonts w:ascii="Calibri" w:hAnsi="Calibri"/>
          <w:szCs w:val="22"/>
          <w:lang w:eastAsia="zh-CN"/>
        </w:rPr>
      </w:pPr>
      <w:r>
        <w:rPr>
          <w:rFonts w:ascii="Arial" w:hAnsi="Arial" w:cs="Arial"/>
          <w:szCs w:val="22"/>
          <w:lang w:eastAsia="zh-CN"/>
        </w:rPr>
        <w:t>No additional MSD required for this combination.</w:t>
      </w:r>
    </w:p>
    <w:p w14:paraId="218175AE" w14:textId="5F343F40" w:rsidR="008816CE" w:rsidRPr="00616096" w:rsidRDefault="008816CE" w:rsidP="008816CE">
      <w:pPr>
        <w:pStyle w:val="Heading2"/>
        <w:ind w:left="0" w:firstLine="0"/>
        <w:rPr>
          <w:rFonts w:ascii="Calibri" w:hAnsi="Calibri"/>
          <w:sz w:val="22"/>
          <w:szCs w:val="22"/>
          <w:lang w:val="en-US" w:eastAsia="zh-CN"/>
        </w:rPr>
      </w:pPr>
      <w:r>
        <w:rPr>
          <w:lang w:val="en-US"/>
        </w:rPr>
        <w:t>5.23</w:t>
      </w:r>
      <w:r w:rsidRPr="00616096">
        <w:rPr>
          <w:rFonts w:ascii="Calibri" w:hAnsi="Calibri"/>
          <w:sz w:val="22"/>
          <w:szCs w:val="22"/>
          <w:lang w:val="en-US" w:eastAsia="sv-SE"/>
        </w:rPr>
        <w:tab/>
      </w:r>
      <w:r w:rsidRPr="00616096">
        <w:rPr>
          <w:lang w:val="en-US"/>
        </w:rPr>
        <w:t>CA_</w:t>
      </w:r>
      <w:r>
        <w:rPr>
          <w:lang w:val="en-US"/>
        </w:rPr>
        <w:t>20-28</w:t>
      </w:r>
      <w:r w:rsidRPr="00616096">
        <w:rPr>
          <w:rFonts w:hint="eastAsia"/>
          <w:lang w:val="en-US" w:eastAsia="zh-CN"/>
        </w:rPr>
        <w:t>-</w:t>
      </w:r>
      <w:r>
        <w:rPr>
          <w:lang w:val="en-US" w:eastAsia="zh-CN"/>
        </w:rPr>
        <w:t>38</w:t>
      </w:r>
    </w:p>
    <w:p w14:paraId="7E8C61E8" w14:textId="2316E8D7" w:rsidR="008816CE" w:rsidRDefault="008816CE" w:rsidP="008816CE">
      <w:pPr>
        <w:pStyle w:val="Heading3"/>
        <w:ind w:left="0" w:firstLine="0"/>
      </w:pPr>
      <w:r>
        <w:t>5.23.1</w:t>
      </w:r>
      <w:r w:rsidRPr="00F00C5E">
        <w:rPr>
          <w:rFonts w:ascii="Calibri" w:hAnsi="Calibri"/>
          <w:sz w:val="22"/>
          <w:szCs w:val="22"/>
          <w:lang w:eastAsia="sv-SE"/>
        </w:rPr>
        <w:tab/>
      </w:r>
      <w:r w:rsidRPr="00725D82">
        <w:t>Channel bandwidths per operating band for CA</w:t>
      </w:r>
    </w:p>
    <w:p w14:paraId="6A950F58"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9B2AB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0C56AC6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3028EE">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9DC78D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3028EE">
            <w:pPr>
              <w:keepNext/>
              <w:keepLines/>
              <w:jc w:val="center"/>
              <w:rPr>
                <w:rFonts w:ascii="Arial" w:hAnsi="Arial"/>
                <w:sz w:val="18"/>
                <w:szCs w:val="18"/>
                <w:lang w:eastAsia="ja-JP"/>
              </w:rPr>
            </w:pPr>
          </w:p>
        </w:tc>
      </w:tr>
      <w:tr w:rsidR="008816CE" w:rsidRPr="00621714" w14:paraId="007886FF"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EEE3D5D" w14:textId="77777777" w:rsidR="008816CE" w:rsidRPr="003126E1" w:rsidRDefault="008816CE" w:rsidP="003028EE">
            <w:pPr>
              <w:pStyle w:val="TAC"/>
              <w:rPr>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3028EE">
            <w:pPr>
              <w:keepNext/>
              <w:keepLines/>
              <w:jc w:val="center"/>
              <w:rPr>
                <w:rFonts w:ascii="Arial" w:hAnsi="Arial"/>
                <w:sz w:val="18"/>
                <w:szCs w:val="18"/>
                <w:lang w:eastAsia="ja-JP"/>
              </w:rPr>
            </w:pPr>
          </w:p>
        </w:tc>
      </w:tr>
      <w:tr w:rsidR="008816CE" w:rsidRPr="00621714" w14:paraId="60E68AAB" w14:textId="77777777" w:rsidTr="003028EE">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3028EE">
            <w:pPr>
              <w:pStyle w:val="TAN"/>
              <w:rPr>
                <w:lang w:eastAsia="ja-JP"/>
              </w:rPr>
            </w:pPr>
            <w:r>
              <w:t>NOTE 7:</w:t>
            </w:r>
            <w:r>
              <w:tab/>
              <w:t>Power imbalance between downlink carriers on Band 20 and Band 28 is assumed to be within [6dB].</w:t>
            </w:r>
          </w:p>
        </w:tc>
      </w:tr>
    </w:tbl>
    <w:p w14:paraId="2C1C27F3" w14:textId="77777777" w:rsidR="008816CE" w:rsidRPr="008816CE" w:rsidRDefault="008816CE" w:rsidP="008816CE">
      <w:pPr>
        <w:rPr>
          <w:lang w:eastAsia="zh-CN"/>
        </w:rPr>
      </w:pPr>
    </w:p>
    <w:p w14:paraId="4F357303" w14:textId="35527904" w:rsidR="008816CE" w:rsidRPr="00E824C3" w:rsidRDefault="008816CE" w:rsidP="008816CE">
      <w:pPr>
        <w:pStyle w:val="Heading3"/>
        <w:ind w:left="0" w:firstLine="0"/>
        <w:rPr>
          <w:rFonts w:ascii="Calibri" w:hAnsi="Calibri"/>
          <w:szCs w:val="22"/>
          <w:lang w:eastAsia="zh-CN"/>
        </w:rPr>
      </w:pPr>
      <w:r>
        <w:lastRenderedPageBreak/>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10DFC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08A9ED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6D828989"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639FC541" w14:textId="77777777" w:rsidTr="003028EE">
        <w:trPr>
          <w:tblHeader/>
          <w:jc w:val="center"/>
        </w:trPr>
        <w:tc>
          <w:tcPr>
            <w:tcW w:w="1535" w:type="dxa"/>
            <w:vMerge/>
            <w:tcBorders>
              <w:left w:val="single" w:sz="4" w:space="0" w:color="auto"/>
              <w:right w:val="single" w:sz="4" w:space="0" w:color="auto"/>
            </w:tcBorders>
            <w:vAlign w:val="center"/>
          </w:tcPr>
          <w:p w14:paraId="43E3475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3028EE">
            <w:pPr>
              <w:pStyle w:val="TAC"/>
              <w:rPr>
                <w:bCs/>
              </w:rPr>
            </w:pPr>
            <w:r>
              <w:rPr>
                <w:bCs/>
              </w:rPr>
              <w:t>0.5</w:t>
            </w:r>
          </w:p>
        </w:tc>
      </w:tr>
      <w:tr w:rsidR="008816CE" w:rsidRPr="003126E1" w14:paraId="6F733B1A" w14:textId="77777777" w:rsidTr="003028EE">
        <w:trPr>
          <w:tblHeader/>
          <w:jc w:val="center"/>
        </w:trPr>
        <w:tc>
          <w:tcPr>
            <w:tcW w:w="1535" w:type="dxa"/>
            <w:vMerge/>
            <w:tcBorders>
              <w:left w:val="single" w:sz="4" w:space="0" w:color="auto"/>
              <w:right w:val="single" w:sz="4" w:space="0" w:color="auto"/>
            </w:tcBorders>
            <w:vAlign w:val="center"/>
          </w:tcPr>
          <w:p w14:paraId="035F47ED"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3028EE">
            <w:pPr>
              <w:pStyle w:val="TAC"/>
              <w:rPr>
                <w:bCs/>
              </w:rPr>
            </w:pPr>
            <w:r w:rsidRPr="005378CB">
              <w:rPr>
                <w:bCs/>
              </w:rPr>
              <w:t>0.</w:t>
            </w:r>
            <w:r>
              <w:rPr>
                <w:bCs/>
              </w:rPr>
              <w:t>3</w:t>
            </w:r>
          </w:p>
        </w:tc>
      </w:tr>
    </w:tbl>
    <w:p w14:paraId="32AF3840" w14:textId="77777777" w:rsidR="008816CE" w:rsidRPr="00621714" w:rsidRDefault="008816CE" w:rsidP="008816CE">
      <w:pPr>
        <w:rPr>
          <w:lang w:eastAsia="ja-JP"/>
        </w:rPr>
      </w:pPr>
    </w:p>
    <w:p w14:paraId="070DC6FF"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737818E"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CB66CDE" w14:textId="77777777" w:rsidTr="003028EE">
        <w:trPr>
          <w:tblHeader/>
          <w:jc w:val="center"/>
        </w:trPr>
        <w:tc>
          <w:tcPr>
            <w:tcW w:w="1535" w:type="dxa"/>
            <w:vMerge/>
            <w:tcBorders>
              <w:left w:val="single" w:sz="4" w:space="0" w:color="auto"/>
              <w:right w:val="single" w:sz="4" w:space="0" w:color="auto"/>
            </w:tcBorders>
            <w:vAlign w:val="center"/>
          </w:tcPr>
          <w:p w14:paraId="7771CF97"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4B13C23D" w14:textId="77777777" w:rsidTr="003028EE">
        <w:trPr>
          <w:tblHeader/>
          <w:jc w:val="center"/>
        </w:trPr>
        <w:tc>
          <w:tcPr>
            <w:tcW w:w="1535" w:type="dxa"/>
            <w:vMerge/>
            <w:tcBorders>
              <w:left w:val="single" w:sz="4" w:space="0" w:color="auto"/>
              <w:right w:val="single" w:sz="4" w:space="0" w:color="auto"/>
            </w:tcBorders>
            <w:vAlign w:val="center"/>
          </w:tcPr>
          <w:p w14:paraId="7D7B7CF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60AEB3A3" w14:textId="77777777" w:rsidR="008816CE" w:rsidRPr="0086615E" w:rsidRDefault="008816CE" w:rsidP="008816CE"/>
    <w:p w14:paraId="292E61D6" w14:textId="73909488" w:rsidR="008816CE" w:rsidRPr="00F15866" w:rsidRDefault="008816CE" w:rsidP="008816CE">
      <w:pPr>
        <w:pStyle w:val="Heading3"/>
        <w:ind w:left="0" w:firstLine="0"/>
        <w:rPr>
          <w:rFonts w:ascii="Calibri" w:hAnsi="Calibri"/>
          <w:szCs w:val="22"/>
          <w:lang w:eastAsia="zh-CN"/>
        </w:rPr>
      </w:pPr>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D69DE49" w14:textId="736C1E9D"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1D878863" w14:textId="77777777" w:rsidR="008816CE" w:rsidRDefault="008816CE" w:rsidP="008816CE">
      <w:pPr>
        <w:rPr>
          <w:rFonts w:ascii="Arial" w:hAnsi="Arial" w:cs="Arial"/>
          <w:szCs w:val="22"/>
          <w:lang w:eastAsia="zh-CN"/>
        </w:rPr>
      </w:pPr>
    </w:p>
    <w:p w14:paraId="2CD9FB24" w14:textId="2326CCA8" w:rsidR="008816CE" w:rsidRPr="00616096" w:rsidRDefault="008816CE" w:rsidP="008816CE">
      <w:pPr>
        <w:pStyle w:val="Heading2"/>
        <w:ind w:left="0" w:firstLine="0"/>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rPr>
        <w:t>20-32</w:t>
      </w:r>
      <w:r w:rsidRPr="00616096">
        <w:rPr>
          <w:rFonts w:hint="eastAsia"/>
          <w:lang w:val="en-US" w:eastAsia="zh-CN"/>
        </w:rPr>
        <w:t>-</w:t>
      </w:r>
      <w:r>
        <w:rPr>
          <w:lang w:val="en-US" w:eastAsia="zh-CN"/>
        </w:rPr>
        <w:t>38</w:t>
      </w:r>
    </w:p>
    <w:p w14:paraId="41845E08" w14:textId="0B5CC012" w:rsidR="008816CE" w:rsidRDefault="008816CE" w:rsidP="008816CE">
      <w:pPr>
        <w:pStyle w:val="Heading3"/>
        <w:ind w:left="0" w:firstLine="0"/>
      </w:pPr>
      <w:r>
        <w:t>5.24.1</w:t>
      </w:r>
      <w:r w:rsidRPr="00F00C5E">
        <w:rPr>
          <w:rFonts w:ascii="Calibri" w:hAnsi="Calibri"/>
          <w:sz w:val="22"/>
          <w:szCs w:val="22"/>
          <w:lang w:eastAsia="sv-SE"/>
        </w:rPr>
        <w:tab/>
      </w:r>
      <w:r w:rsidRPr="00725D82">
        <w:t>Channel bandwidths per operating band for CA</w:t>
      </w:r>
    </w:p>
    <w:p w14:paraId="0E183D77"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418926BA"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8EEB1D5"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515B08"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3028EE">
            <w:pPr>
              <w:keepNext/>
              <w:keepLines/>
              <w:jc w:val="center"/>
              <w:rPr>
                <w:rFonts w:ascii="Arial" w:hAnsi="Arial"/>
                <w:sz w:val="18"/>
                <w:szCs w:val="18"/>
                <w:lang w:eastAsia="ja-JP"/>
              </w:rPr>
            </w:pPr>
          </w:p>
        </w:tc>
      </w:tr>
      <w:tr w:rsidR="008816CE" w:rsidRPr="00621714" w14:paraId="7802B29C"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3028EE">
            <w:pPr>
              <w:keepNext/>
              <w:keepLines/>
              <w:jc w:val="center"/>
              <w:rPr>
                <w:rFonts w:ascii="Arial" w:hAnsi="Arial"/>
                <w:sz w:val="18"/>
                <w:szCs w:val="18"/>
                <w:lang w:eastAsia="ja-JP"/>
              </w:rPr>
            </w:pPr>
          </w:p>
        </w:tc>
      </w:tr>
    </w:tbl>
    <w:p w14:paraId="52FAA890" w14:textId="77777777" w:rsidR="008816CE" w:rsidRPr="008816CE" w:rsidRDefault="008816CE" w:rsidP="008816CE">
      <w:pPr>
        <w:rPr>
          <w:lang w:eastAsia="zh-CN"/>
        </w:rPr>
      </w:pPr>
    </w:p>
    <w:p w14:paraId="75218E33" w14:textId="6072E112" w:rsidR="008816CE" w:rsidRPr="00E824C3" w:rsidRDefault="008816CE" w:rsidP="008816CE">
      <w:pPr>
        <w:pStyle w:val="Heading3"/>
        <w:ind w:left="0" w:firstLine="0"/>
        <w:rPr>
          <w:rFonts w:ascii="Calibri" w:hAnsi="Calibri"/>
          <w:szCs w:val="22"/>
          <w:lang w:eastAsia="zh-CN"/>
        </w:rPr>
      </w:pPr>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CB1D9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D3A9375"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1D9F4726"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1934B981" w14:textId="77777777" w:rsidTr="003028EE">
        <w:trPr>
          <w:tblHeader/>
          <w:jc w:val="center"/>
        </w:trPr>
        <w:tc>
          <w:tcPr>
            <w:tcW w:w="1535" w:type="dxa"/>
            <w:vMerge/>
            <w:tcBorders>
              <w:left w:val="single" w:sz="4" w:space="0" w:color="auto"/>
              <w:right w:val="single" w:sz="4" w:space="0" w:color="auto"/>
            </w:tcBorders>
            <w:vAlign w:val="center"/>
          </w:tcPr>
          <w:p w14:paraId="0279383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3028EE">
            <w:pPr>
              <w:pStyle w:val="TAC"/>
              <w:rPr>
                <w:bCs/>
              </w:rPr>
            </w:pPr>
            <w:r w:rsidRPr="005378CB">
              <w:rPr>
                <w:bCs/>
              </w:rPr>
              <w:t>0.</w:t>
            </w:r>
            <w:r>
              <w:rPr>
                <w:bCs/>
              </w:rPr>
              <w:t>3</w:t>
            </w:r>
          </w:p>
        </w:tc>
      </w:tr>
    </w:tbl>
    <w:p w14:paraId="16BD56E4" w14:textId="77777777" w:rsidR="008816CE" w:rsidRPr="00621714" w:rsidRDefault="008816CE" w:rsidP="008816CE">
      <w:pPr>
        <w:rPr>
          <w:lang w:eastAsia="ja-JP"/>
        </w:rPr>
      </w:pPr>
    </w:p>
    <w:p w14:paraId="78BB382D"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1DECE9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A55AD5B" w14:textId="77777777" w:rsidTr="003028EE">
        <w:trPr>
          <w:tblHeader/>
          <w:jc w:val="center"/>
        </w:trPr>
        <w:tc>
          <w:tcPr>
            <w:tcW w:w="1535" w:type="dxa"/>
            <w:vMerge/>
            <w:tcBorders>
              <w:left w:val="single" w:sz="4" w:space="0" w:color="auto"/>
              <w:right w:val="single" w:sz="4" w:space="0" w:color="auto"/>
            </w:tcBorders>
            <w:vAlign w:val="center"/>
          </w:tcPr>
          <w:p w14:paraId="3BA7F17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5FD230BE" w14:textId="77777777" w:rsidTr="003028EE">
        <w:trPr>
          <w:tblHeader/>
          <w:jc w:val="center"/>
        </w:trPr>
        <w:tc>
          <w:tcPr>
            <w:tcW w:w="1535" w:type="dxa"/>
            <w:vMerge/>
            <w:tcBorders>
              <w:left w:val="single" w:sz="4" w:space="0" w:color="auto"/>
              <w:right w:val="single" w:sz="4" w:space="0" w:color="auto"/>
            </w:tcBorders>
            <w:vAlign w:val="center"/>
          </w:tcPr>
          <w:p w14:paraId="43E8880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23593E54" w14:textId="77777777" w:rsidR="008816CE" w:rsidRPr="0086615E" w:rsidRDefault="008816CE" w:rsidP="008816CE"/>
    <w:p w14:paraId="31B8E379" w14:textId="27E46DC8" w:rsidR="008816CE" w:rsidRPr="00F15866" w:rsidRDefault="008816CE" w:rsidP="008816CE">
      <w:pPr>
        <w:pStyle w:val="Heading3"/>
        <w:ind w:left="0" w:firstLine="0"/>
        <w:rPr>
          <w:rFonts w:ascii="Calibri" w:hAnsi="Calibri"/>
          <w:szCs w:val="22"/>
          <w:lang w:eastAsia="zh-CN"/>
        </w:rPr>
      </w:pPr>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1CFB7353" w14:textId="77777777"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3FAA1065" w14:textId="77777777" w:rsidR="00AB6342" w:rsidRPr="00616096" w:rsidRDefault="00AB6342" w:rsidP="00AB6342">
      <w:pPr>
        <w:pStyle w:val="Heading2"/>
        <w:rPr>
          <w:rFonts w:ascii="Calibri" w:hAnsi="Calibri"/>
          <w:sz w:val="22"/>
          <w:szCs w:val="22"/>
          <w:lang w:val="en-US" w:eastAsia="zh-CN"/>
        </w:rPr>
      </w:pPr>
      <w:bookmarkStart w:id="69" w:name="_Toc518568268"/>
      <w:bookmarkStart w:id="70" w:name="_Toc528139548"/>
      <w:bookmarkStart w:id="71" w:name="_Toc419192428"/>
      <w:bookmarkStart w:id="72" w:name="_Toc471215911"/>
      <w:bookmarkStart w:id="73" w:name="_Toc471215512"/>
      <w:bookmarkStart w:id="74" w:name="_Toc471215301"/>
      <w:bookmarkStart w:id="75" w:name="_Toc461628192"/>
      <w:bookmarkStart w:id="76" w:name="_Toc458001985"/>
      <w:bookmarkStart w:id="77" w:name="_Toc453320144"/>
      <w:bookmarkStart w:id="78" w:name="_Toc491864160"/>
      <w:bookmarkStart w:id="79" w:name="_Toc491864263"/>
      <w:bookmarkStart w:id="80" w:name="_Toc491864331"/>
      <w:bookmarkStart w:id="81" w:name="_Toc515610305"/>
      <w:r w:rsidRPr="00616096">
        <w:rPr>
          <w:lang w:val="en-US"/>
        </w:rPr>
        <w:t>5.</w:t>
      </w:r>
      <w:r>
        <w:rPr>
          <w:lang w:val="en-US"/>
        </w:rPr>
        <w:t>25</w:t>
      </w:r>
      <w:r w:rsidRPr="00616096">
        <w:rPr>
          <w:rFonts w:ascii="Calibri" w:hAnsi="Calibri"/>
          <w:sz w:val="22"/>
          <w:szCs w:val="22"/>
          <w:lang w:val="en-US" w:eastAsia="sv-SE"/>
        </w:rPr>
        <w:tab/>
      </w:r>
      <w:bookmarkEnd w:id="69"/>
      <w:bookmarkEnd w:id="70"/>
      <w:r w:rsidRPr="00964A62">
        <w:rPr>
          <w:rFonts w:eastAsia="MS Mincho" w:cs="Arial"/>
          <w:lang w:eastAsia="ja-JP"/>
        </w:rPr>
        <w:t>CA_</w:t>
      </w:r>
      <w:r>
        <w:rPr>
          <w:rFonts w:eastAsia="MS Mincho" w:cs="Arial"/>
          <w:lang w:eastAsia="ja-JP"/>
        </w:rPr>
        <w:t>7-38-66</w:t>
      </w:r>
    </w:p>
    <w:p w14:paraId="7A43D825" w14:textId="77777777" w:rsidR="00AB6342" w:rsidRDefault="00AB6342" w:rsidP="00AB6342">
      <w:pPr>
        <w:pStyle w:val="Heading3"/>
        <w:rPr>
          <w:rFonts w:eastAsia="MS Mincho"/>
          <w:lang w:val="en-US"/>
        </w:rPr>
      </w:pPr>
      <w:bookmarkStart w:id="82" w:name="_Toc528139549"/>
      <w:r>
        <w:rPr>
          <w:rFonts w:eastAsia="MS Mincho"/>
          <w:lang w:val="en-US"/>
        </w:rPr>
        <w:t>5.25.1</w:t>
      </w:r>
      <w:r>
        <w:rPr>
          <w:rFonts w:eastAsia="MS Mincho"/>
          <w:lang w:val="en-US"/>
        </w:rPr>
        <w:tab/>
        <w:t>Channel bandwidths per operating band for CA</w:t>
      </w:r>
      <w:bookmarkEnd w:id="82"/>
    </w:p>
    <w:p w14:paraId="17C7F20A" w14:textId="77777777" w:rsidR="00AB6342" w:rsidRPr="00E26D10" w:rsidRDefault="00AB6342" w:rsidP="00AB6342">
      <w:pPr>
        <w:pStyle w:val="TH"/>
        <w:rPr>
          <w:lang w:val="en-US" w:eastAsia="zh-CN"/>
        </w:rPr>
      </w:pPr>
      <w:r w:rsidRPr="00E26D10">
        <w:rPr>
          <w:lang w:val="en-US" w:eastAsia="zh-CN"/>
        </w:rPr>
        <w:t>Table 5.</w:t>
      </w:r>
      <w:r>
        <w:rPr>
          <w:rFonts w:eastAsia="MS Mincho"/>
          <w:lang w:val="en-US"/>
        </w:rPr>
        <w:t>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B6342" w:rsidRPr="00E26D10" w14:paraId="6308061E" w14:textId="77777777" w:rsidTr="00AB6342">
        <w:trPr>
          <w:trHeight w:val="109"/>
          <w:jc w:val="center"/>
        </w:trPr>
        <w:tc>
          <w:tcPr>
            <w:tcW w:w="9620" w:type="dxa"/>
            <w:gridSpan w:val="11"/>
            <w:shd w:val="clear" w:color="auto" w:fill="auto"/>
            <w:hideMark/>
          </w:tcPr>
          <w:p w14:paraId="6C9D2101" w14:textId="77777777" w:rsidR="00AB6342" w:rsidRPr="00E26D10" w:rsidRDefault="00AB6342" w:rsidP="00AB6342">
            <w:pPr>
              <w:pStyle w:val="TAH"/>
              <w:rPr>
                <w:sz w:val="20"/>
              </w:rPr>
            </w:pPr>
            <w:r w:rsidRPr="00E26D10">
              <w:t>E-UTRA CA configuration / Bandwidth combination set</w:t>
            </w:r>
          </w:p>
        </w:tc>
      </w:tr>
      <w:tr w:rsidR="00AB6342" w:rsidRPr="00E26D10" w14:paraId="3817AF2C" w14:textId="77777777" w:rsidTr="00AB6342">
        <w:trPr>
          <w:trHeight w:val="441"/>
          <w:jc w:val="center"/>
        </w:trPr>
        <w:tc>
          <w:tcPr>
            <w:tcW w:w="1396" w:type="dxa"/>
            <w:shd w:val="clear" w:color="auto" w:fill="auto"/>
            <w:hideMark/>
          </w:tcPr>
          <w:p w14:paraId="45DF9653" w14:textId="77777777" w:rsidR="00AB6342" w:rsidRPr="00E26D10" w:rsidRDefault="00AB6342" w:rsidP="00AB6342">
            <w:pPr>
              <w:pStyle w:val="TAH"/>
            </w:pPr>
            <w:r w:rsidRPr="00E26D10">
              <w:t>E-UTRA CA Configuration</w:t>
            </w:r>
          </w:p>
        </w:tc>
        <w:tc>
          <w:tcPr>
            <w:tcW w:w="1467" w:type="dxa"/>
            <w:shd w:val="clear" w:color="auto" w:fill="auto"/>
            <w:hideMark/>
          </w:tcPr>
          <w:p w14:paraId="2D96B76F" w14:textId="77777777" w:rsidR="00AB6342" w:rsidRPr="00E26D10" w:rsidRDefault="00AB6342" w:rsidP="00AB6342">
            <w:pPr>
              <w:pStyle w:val="TAH"/>
            </w:pPr>
            <w:r w:rsidRPr="00E26D10">
              <w:rPr>
                <w:lang w:eastAsia="ja-JP"/>
              </w:rPr>
              <w:t xml:space="preserve">Uplink CA configurations </w:t>
            </w:r>
          </w:p>
        </w:tc>
        <w:tc>
          <w:tcPr>
            <w:tcW w:w="767" w:type="dxa"/>
            <w:shd w:val="clear" w:color="auto" w:fill="auto"/>
            <w:hideMark/>
          </w:tcPr>
          <w:p w14:paraId="0A07E988" w14:textId="77777777" w:rsidR="00AB6342" w:rsidRPr="00E26D10" w:rsidRDefault="00AB6342" w:rsidP="00AB6342">
            <w:pPr>
              <w:pStyle w:val="TAH"/>
            </w:pPr>
            <w:r w:rsidRPr="00E26D10">
              <w:t>E-UTRA Bands</w:t>
            </w:r>
          </w:p>
        </w:tc>
        <w:tc>
          <w:tcPr>
            <w:tcW w:w="586" w:type="dxa"/>
            <w:shd w:val="clear" w:color="auto" w:fill="auto"/>
            <w:hideMark/>
          </w:tcPr>
          <w:p w14:paraId="6C96AF77" w14:textId="77777777" w:rsidR="00AB6342" w:rsidRPr="00E26D10" w:rsidRDefault="00AB6342" w:rsidP="00AB6342">
            <w:pPr>
              <w:pStyle w:val="TAH"/>
            </w:pPr>
            <w:r w:rsidRPr="00E26D10">
              <w:t>1.4</w:t>
            </w:r>
            <w:r w:rsidRPr="00E26D10">
              <w:br/>
              <w:t>MHz</w:t>
            </w:r>
          </w:p>
        </w:tc>
        <w:tc>
          <w:tcPr>
            <w:tcW w:w="586" w:type="dxa"/>
            <w:shd w:val="clear" w:color="auto" w:fill="auto"/>
            <w:hideMark/>
          </w:tcPr>
          <w:p w14:paraId="6BD656BF" w14:textId="77777777" w:rsidR="00AB6342" w:rsidRPr="00E26D10" w:rsidRDefault="00AB6342" w:rsidP="00AB6342">
            <w:pPr>
              <w:pStyle w:val="TAH"/>
            </w:pPr>
            <w:r w:rsidRPr="00E26D10">
              <w:t>3</w:t>
            </w:r>
            <w:r w:rsidRPr="00E26D10">
              <w:br/>
              <w:t>MHz</w:t>
            </w:r>
          </w:p>
        </w:tc>
        <w:tc>
          <w:tcPr>
            <w:tcW w:w="586" w:type="dxa"/>
            <w:shd w:val="clear" w:color="auto" w:fill="auto"/>
            <w:hideMark/>
          </w:tcPr>
          <w:p w14:paraId="18CADA98" w14:textId="77777777" w:rsidR="00AB6342" w:rsidRPr="00E26D10" w:rsidRDefault="00AB6342" w:rsidP="00AB6342">
            <w:pPr>
              <w:pStyle w:val="TAH"/>
            </w:pPr>
            <w:r w:rsidRPr="00E26D10">
              <w:t>5</w:t>
            </w:r>
            <w:r w:rsidRPr="00E26D10">
              <w:br/>
              <w:t>MHz</w:t>
            </w:r>
          </w:p>
        </w:tc>
        <w:tc>
          <w:tcPr>
            <w:tcW w:w="586" w:type="dxa"/>
            <w:shd w:val="clear" w:color="auto" w:fill="auto"/>
            <w:hideMark/>
          </w:tcPr>
          <w:p w14:paraId="3930C0C7" w14:textId="77777777" w:rsidR="00AB6342" w:rsidRPr="00E26D10" w:rsidRDefault="00AB6342" w:rsidP="00AB6342">
            <w:pPr>
              <w:pStyle w:val="TAH"/>
            </w:pPr>
            <w:r w:rsidRPr="00E26D10">
              <w:t>10</w:t>
            </w:r>
            <w:r w:rsidRPr="00E26D10">
              <w:br/>
              <w:t>MHz</w:t>
            </w:r>
          </w:p>
        </w:tc>
        <w:tc>
          <w:tcPr>
            <w:tcW w:w="586" w:type="dxa"/>
            <w:shd w:val="clear" w:color="auto" w:fill="auto"/>
            <w:hideMark/>
          </w:tcPr>
          <w:p w14:paraId="1E6057AE" w14:textId="77777777" w:rsidR="00AB6342" w:rsidRPr="00E26D10" w:rsidRDefault="00AB6342" w:rsidP="00AB6342">
            <w:pPr>
              <w:pStyle w:val="TAH"/>
            </w:pPr>
            <w:r w:rsidRPr="00E26D10">
              <w:t>15</w:t>
            </w:r>
            <w:r w:rsidRPr="00E26D10">
              <w:br/>
              <w:t>MHz</w:t>
            </w:r>
          </w:p>
        </w:tc>
        <w:tc>
          <w:tcPr>
            <w:tcW w:w="586" w:type="dxa"/>
            <w:shd w:val="clear" w:color="auto" w:fill="auto"/>
            <w:hideMark/>
          </w:tcPr>
          <w:p w14:paraId="71106954" w14:textId="77777777" w:rsidR="00AB6342" w:rsidRPr="00E26D10" w:rsidRDefault="00AB6342" w:rsidP="00AB6342">
            <w:pPr>
              <w:pStyle w:val="TAH"/>
            </w:pPr>
            <w:r w:rsidRPr="00E26D10">
              <w:t>20</w:t>
            </w:r>
            <w:r w:rsidRPr="00E26D10">
              <w:br/>
              <w:t>MHz</w:t>
            </w:r>
          </w:p>
        </w:tc>
        <w:tc>
          <w:tcPr>
            <w:tcW w:w="1187" w:type="dxa"/>
            <w:shd w:val="clear" w:color="auto" w:fill="auto"/>
            <w:hideMark/>
          </w:tcPr>
          <w:p w14:paraId="1DA5A16C" w14:textId="77777777" w:rsidR="00AB6342" w:rsidRPr="00E26D10" w:rsidRDefault="00AB6342" w:rsidP="00AB6342">
            <w:pPr>
              <w:pStyle w:val="TAH"/>
            </w:pPr>
            <w:r w:rsidRPr="00E26D10">
              <w:t>Maximum aggregated bandwidth</w:t>
            </w:r>
          </w:p>
          <w:p w14:paraId="762E60E8" w14:textId="77777777" w:rsidR="00AB6342" w:rsidRPr="00E26D10" w:rsidRDefault="00AB6342" w:rsidP="00AB6342">
            <w:pPr>
              <w:pStyle w:val="TAH"/>
            </w:pPr>
            <w:r w:rsidRPr="00E26D10">
              <w:t>[MHz]</w:t>
            </w:r>
          </w:p>
        </w:tc>
        <w:tc>
          <w:tcPr>
            <w:tcW w:w="1287" w:type="dxa"/>
            <w:shd w:val="clear" w:color="auto" w:fill="auto"/>
            <w:hideMark/>
          </w:tcPr>
          <w:p w14:paraId="6C4898B8" w14:textId="77777777" w:rsidR="00AB6342" w:rsidRPr="00E26D10" w:rsidRDefault="00AB6342" w:rsidP="00AB6342">
            <w:pPr>
              <w:pStyle w:val="TAH"/>
            </w:pPr>
            <w:r w:rsidRPr="00E26D10">
              <w:t>Bandwidth combination set</w:t>
            </w:r>
          </w:p>
        </w:tc>
      </w:tr>
      <w:tr w:rsidR="00AB6342" w:rsidRPr="00E26D10" w14:paraId="554D9FF4" w14:textId="77777777" w:rsidTr="00AB6342">
        <w:trPr>
          <w:trHeight w:val="103"/>
          <w:jc w:val="center"/>
        </w:trPr>
        <w:tc>
          <w:tcPr>
            <w:tcW w:w="1396" w:type="dxa"/>
            <w:vMerge w:val="restart"/>
            <w:shd w:val="clear" w:color="auto" w:fill="auto"/>
            <w:vAlign w:val="center"/>
          </w:tcPr>
          <w:p w14:paraId="7FA80D36" w14:textId="77777777" w:rsidR="00AB6342" w:rsidRPr="00FE1404" w:rsidRDefault="00AB6342" w:rsidP="00AB6342">
            <w:pPr>
              <w:pStyle w:val="TAH"/>
              <w:rPr>
                <w:rFonts w:cs="Arial"/>
                <w:b w:val="0"/>
                <w:szCs w:val="18"/>
                <w:vertAlign w:val="superscript"/>
              </w:rPr>
            </w:pPr>
            <w:r w:rsidRPr="000F486B">
              <w:rPr>
                <w:rFonts w:cs="Arial"/>
                <w:b w:val="0"/>
                <w:szCs w:val="18"/>
              </w:rPr>
              <w:t>CA_7A-38A-66A</w:t>
            </w:r>
            <w:r>
              <w:rPr>
                <w:rFonts w:cs="Arial"/>
                <w:b w:val="0"/>
                <w:szCs w:val="18"/>
                <w:vertAlign w:val="superscript"/>
              </w:rPr>
              <w:t>17</w:t>
            </w:r>
          </w:p>
        </w:tc>
        <w:tc>
          <w:tcPr>
            <w:tcW w:w="1467" w:type="dxa"/>
            <w:vMerge w:val="restart"/>
            <w:shd w:val="clear" w:color="auto" w:fill="auto"/>
            <w:vAlign w:val="center"/>
          </w:tcPr>
          <w:p w14:paraId="6D0FD5D6" w14:textId="77777777" w:rsidR="00AB6342" w:rsidRPr="00E26D10" w:rsidRDefault="00AB6342"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38B7173" w14:textId="77777777" w:rsidR="00AB6342" w:rsidRPr="00116C26" w:rsidRDefault="00AB6342" w:rsidP="00AB6342">
            <w:pPr>
              <w:pStyle w:val="TAH"/>
              <w:rPr>
                <w:b w:val="0"/>
                <w:lang w:eastAsia="zh-CN"/>
              </w:rPr>
            </w:pPr>
            <w:r>
              <w:rPr>
                <w:b w:val="0"/>
                <w:lang w:eastAsia="zh-CN"/>
              </w:rPr>
              <w:t>7</w:t>
            </w:r>
          </w:p>
        </w:tc>
        <w:tc>
          <w:tcPr>
            <w:tcW w:w="586" w:type="dxa"/>
            <w:shd w:val="clear" w:color="auto" w:fill="auto"/>
            <w:vAlign w:val="center"/>
          </w:tcPr>
          <w:p w14:paraId="678C023F" w14:textId="77777777" w:rsidR="00AB6342" w:rsidRPr="00116C26" w:rsidRDefault="00AB6342" w:rsidP="00AB6342">
            <w:pPr>
              <w:pStyle w:val="TAH"/>
              <w:rPr>
                <w:rFonts w:cs="Arial"/>
                <w:b w:val="0"/>
                <w:szCs w:val="18"/>
              </w:rPr>
            </w:pPr>
          </w:p>
        </w:tc>
        <w:tc>
          <w:tcPr>
            <w:tcW w:w="586" w:type="dxa"/>
            <w:shd w:val="clear" w:color="auto" w:fill="auto"/>
            <w:vAlign w:val="center"/>
          </w:tcPr>
          <w:p w14:paraId="013F10F1" w14:textId="77777777" w:rsidR="00AB6342" w:rsidRPr="00116C26" w:rsidRDefault="00AB6342" w:rsidP="00AB6342">
            <w:pPr>
              <w:pStyle w:val="TAH"/>
              <w:rPr>
                <w:rFonts w:cs="Arial"/>
                <w:b w:val="0"/>
                <w:szCs w:val="18"/>
              </w:rPr>
            </w:pPr>
          </w:p>
        </w:tc>
        <w:tc>
          <w:tcPr>
            <w:tcW w:w="586" w:type="dxa"/>
            <w:shd w:val="clear" w:color="auto" w:fill="auto"/>
            <w:vAlign w:val="center"/>
          </w:tcPr>
          <w:p w14:paraId="6B79B029"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668011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EFEBFD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E11CDC8"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C103A1D" w14:textId="77777777" w:rsidR="00AB6342" w:rsidRPr="00E26D10" w:rsidRDefault="00AB6342"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59236D1" w14:textId="77777777" w:rsidR="00AB6342" w:rsidRPr="00E26D10" w:rsidRDefault="00AB6342" w:rsidP="00AB6342">
            <w:pPr>
              <w:pStyle w:val="TAH"/>
              <w:rPr>
                <w:b w:val="0"/>
                <w:lang w:val="en-US"/>
              </w:rPr>
            </w:pPr>
            <w:r w:rsidRPr="00E26D10">
              <w:rPr>
                <w:b w:val="0"/>
                <w:lang w:val="en-US"/>
              </w:rPr>
              <w:t>0</w:t>
            </w:r>
          </w:p>
        </w:tc>
      </w:tr>
      <w:tr w:rsidR="00AB6342" w:rsidRPr="00E26D10" w14:paraId="065DACA4" w14:textId="77777777" w:rsidTr="00AB6342">
        <w:trPr>
          <w:trHeight w:val="103"/>
          <w:jc w:val="center"/>
        </w:trPr>
        <w:tc>
          <w:tcPr>
            <w:tcW w:w="1396" w:type="dxa"/>
            <w:vMerge/>
            <w:shd w:val="clear" w:color="auto" w:fill="auto"/>
            <w:vAlign w:val="center"/>
          </w:tcPr>
          <w:p w14:paraId="1DFE3E0B" w14:textId="77777777" w:rsidR="00AB6342" w:rsidRPr="00E26D10" w:rsidRDefault="00AB6342" w:rsidP="00AB6342">
            <w:pPr>
              <w:pStyle w:val="TAH"/>
              <w:rPr>
                <w:rFonts w:cs="Arial"/>
                <w:szCs w:val="18"/>
              </w:rPr>
            </w:pPr>
          </w:p>
        </w:tc>
        <w:tc>
          <w:tcPr>
            <w:tcW w:w="1467" w:type="dxa"/>
            <w:vMerge/>
            <w:shd w:val="clear" w:color="auto" w:fill="auto"/>
            <w:vAlign w:val="center"/>
          </w:tcPr>
          <w:p w14:paraId="3D9EDCC6"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12887B4A" w14:textId="77777777" w:rsidR="00AB6342" w:rsidRPr="00116C26" w:rsidRDefault="00AB6342" w:rsidP="00AB6342">
            <w:pPr>
              <w:pStyle w:val="TAH"/>
              <w:rPr>
                <w:rFonts w:cs="Arial"/>
                <w:b w:val="0"/>
                <w:szCs w:val="18"/>
                <w:lang w:val="en-US"/>
              </w:rPr>
            </w:pPr>
            <w:r>
              <w:rPr>
                <w:b w:val="0"/>
              </w:rPr>
              <w:t>38</w:t>
            </w:r>
          </w:p>
        </w:tc>
        <w:tc>
          <w:tcPr>
            <w:tcW w:w="586" w:type="dxa"/>
            <w:shd w:val="clear" w:color="auto" w:fill="auto"/>
            <w:vAlign w:val="center"/>
          </w:tcPr>
          <w:p w14:paraId="18EE73D1" w14:textId="77777777" w:rsidR="00AB6342" w:rsidRPr="00116C26" w:rsidRDefault="00AB6342" w:rsidP="00AB6342">
            <w:pPr>
              <w:pStyle w:val="TAH"/>
              <w:rPr>
                <w:rFonts w:cs="Arial"/>
                <w:b w:val="0"/>
                <w:szCs w:val="18"/>
              </w:rPr>
            </w:pPr>
          </w:p>
        </w:tc>
        <w:tc>
          <w:tcPr>
            <w:tcW w:w="586" w:type="dxa"/>
            <w:shd w:val="clear" w:color="auto" w:fill="auto"/>
            <w:vAlign w:val="center"/>
          </w:tcPr>
          <w:p w14:paraId="0EDDD9AB" w14:textId="77777777" w:rsidR="00AB6342" w:rsidRPr="00116C26" w:rsidRDefault="00AB6342" w:rsidP="00AB6342">
            <w:pPr>
              <w:pStyle w:val="TAH"/>
              <w:rPr>
                <w:rFonts w:cs="Arial"/>
                <w:b w:val="0"/>
                <w:szCs w:val="18"/>
              </w:rPr>
            </w:pPr>
          </w:p>
        </w:tc>
        <w:tc>
          <w:tcPr>
            <w:tcW w:w="586" w:type="dxa"/>
            <w:shd w:val="clear" w:color="auto" w:fill="auto"/>
            <w:vAlign w:val="center"/>
          </w:tcPr>
          <w:p w14:paraId="6FF4263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046A4B6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CDB25A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E4047D6"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0310EABC" w14:textId="77777777" w:rsidR="00AB6342" w:rsidRPr="00E26D10" w:rsidRDefault="00AB6342" w:rsidP="00AB6342">
            <w:pPr>
              <w:pStyle w:val="TAH"/>
              <w:rPr>
                <w:b w:val="0"/>
                <w:lang w:val="en-US"/>
              </w:rPr>
            </w:pPr>
          </w:p>
        </w:tc>
        <w:tc>
          <w:tcPr>
            <w:tcW w:w="1287" w:type="dxa"/>
            <w:vMerge/>
            <w:shd w:val="clear" w:color="auto" w:fill="auto"/>
            <w:vAlign w:val="center"/>
          </w:tcPr>
          <w:p w14:paraId="3B09E9DE" w14:textId="77777777" w:rsidR="00AB6342" w:rsidRPr="00E26D10" w:rsidRDefault="00AB6342" w:rsidP="00AB6342">
            <w:pPr>
              <w:pStyle w:val="TAH"/>
              <w:rPr>
                <w:b w:val="0"/>
                <w:lang w:val="en-US"/>
              </w:rPr>
            </w:pPr>
          </w:p>
        </w:tc>
      </w:tr>
      <w:tr w:rsidR="00AB6342" w:rsidRPr="00E26D10" w14:paraId="1BCDDACD" w14:textId="77777777" w:rsidTr="00AB6342">
        <w:trPr>
          <w:trHeight w:val="103"/>
          <w:jc w:val="center"/>
        </w:trPr>
        <w:tc>
          <w:tcPr>
            <w:tcW w:w="1396" w:type="dxa"/>
            <w:vMerge/>
            <w:shd w:val="clear" w:color="auto" w:fill="auto"/>
            <w:vAlign w:val="center"/>
          </w:tcPr>
          <w:p w14:paraId="52B4C287"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7B97A2A9"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034823A3" w14:textId="77777777" w:rsidR="00AB6342" w:rsidRPr="00116C26" w:rsidRDefault="00AB6342" w:rsidP="00AB6342">
            <w:pPr>
              <w:pStyle w:val="TAH"/>
              <w:rPr>
                <w:rFonts w:cs="Arial"/>
                <w:b w:val="0"/>
                <w:szCs w:val="18"/>
                <w:lang w:val="en-US"/>
              </w:rPr>
            </w:pPr>
            <w:r>
              <w:rPr>
                <w:b w:val="0"/>
              </w:rPr>
              <w:t>66</w:t>
            </w:r>
          </w:p>
        </w:tc>
        <w:tc>
          <w:tcPr>
            <w:tcW w:w="586" w:type="dxa"/>
            <w:shd w:val="clear" w:color="auto" w:fill="auto"/>
            <w:vAlign w:val="center"/>
          </w:tcPr>
          <w:p w14:paraId="018BC99C" w14:textId="77777777" w:rsidR="00AB6342" w:rsidRPr="00116C26" w:rsidRDefault="00AB6342" w:rsidP="00AB6342">
            <w:pPr>
              <w:pStyle w:val="TAH"/>
              <w:rPr>
                <w:rFonts w:cs="Arial"/>
                <w:b w:val="0"/>
                <w:szCs w:val="18"/>
              </w:rPr>
            </w:pPr>
          </w:p>
        </w:tc>
        <w:tc>
          <w:tcPr>
            <w:tcW w:w="586" w:type="dxa"/>
            <w:shd w:val="clear" w:color="auto" w:fill="auto"/>
            <w:vAlign w:val="center"/>
          </w:tcPr>
          <w:p w14:paraId="6AC20B49" w14:textId="77777777" w:rsidR="00AB6342" w:rsidRPr="00116C26" w:rsidRDefault="00AB6342" w:rsidP="00AB6342">
            <w:pPr>
              <w:pStyle w:val="TAH"/>
              <w:rPr>
                <w:rFonts w:cs="Arial"/>
                <w:b w:val="0"/>
                <w:szCs w:val="18"/>
              </w:rPr>
            </w:pPr>
          </w:p>
        </w:tc>
        <w:tc>
          <w:tcPr>
            <w:tcW w:w="586" w:type="dxa"/>
            <w:shd w:val="clear" w:color="auto" w:fill="auto"/>
            <w:vAlign w:val="center"/>
          </w:tcPr>
          <w:p w14:paraId="3137E76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B512C4"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59DB37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FA6991"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3AB0C641" w14:textId="77777777" w:rsidR="00AB6342" w:rsidRPr="00E26D10" w:rsidRDefault="00AB6342" w:rsidP="00AB6342">
            <w:pPr>
              <w:pStyle w:val="TAH"/>
              <w:rPr>
                <w:b w:val="0"/>
                <w:lang w:val="en-US"/>
              </w:rPr>
            </w:pPr>
          </w:p>
        </w:tc>
        <w:tc>
          <w:tcPr>
            <w:tcW w:w="1287" w:type="dxa"/>
            <w:vMerge/>
            <w:shd w:val="clear" w:color="auto" w:fill="auto"/>
            <w:vAlign w:val="center"/>
          </w:tcPr>
          <w:p w14:paraId="2AB278B7" w14:textId="77777777" w:rsidR="00AB6342" w:rsidRPr="00E26D10" w:rsidRDefault="00AB6342" w:rsidP="00AB6342">
            <w:pPr>
              <w:pStyle w:val="TAH"/>
              <w:rPr>
                <w:b w:val="0"/>
                <w:lang w:val="en-US"/>
              </w:rPr>
            </w:pPr>
          </w:p>
        </w:tc>
      </w:tr>
      <w:tr w:rsidR="00AB6342" w:rsidRPr="00E26D10" w14:paraId="4D61AEE5" w14:textId="77777777" w:rsidTr="00AB6342">
        <w:trPr>
          <w:trHeight w:val="103"/>
          <w:jc w:val="center"/>
        </w:trPr>
        <w:tc>
          <w:tcPr>
            <w:tcW w:w="1396" w:type="dxa"/>
            <w:vMerge w:val="restart"/>
            <w:shd w:val="clear" w:color="auto" w:fill="auto"/>
            <w:vAlign w:val="center"/>
          </w:tcPr>
          <w:p w14:paraId="434FA78A" w14:textId="77777777" w:rsidR="00AB6342" w:rsidRPr="00FE1404" w:rsidRDefault="00AB6342" w:rsidP="00AB6342">
            <w:pPr>
              <w:pStyle w:val="TAH"/>
              <w:rPr>
                <w:rFonts w:cs="Arial"/>
                <w:b w:val="0"/>
                <w:szCs w:val="18"/>
                <w:vertAlign w:val="superscript"/>
              </w:rPr>
            </w:pPr>
            <w:r w:rsidRPr="000F486B">
              <w:rPr>
                <w:rFonts w:cs="Arial"/>
                <w:b w:val="0"/>
                <w:szCs w:val="18"/>
              </w:rPr>
              <w:t>CA_7A-38</w:t>
            </w:r>
            <w:r>
              <w:rPr>
                <w:rFonts w:cs="Arial"/>
                <w:b w:val="0"/>
                <w:szCs w:val="18"/>
              </w:rPr>
              <w:t>C</w:t>
            </w:r>
            <w:r w:rsidRPr="000F486B">
              <w:rPr>
                <w:rFonts w:cs="Arial"/>
                <w:b w:val="0"/>
                <w:szCs w:val="18"/>
              </w:rPr>
              <w:t>-66A</w:t>
            </w:r>
            <w:r>
              <w:rPr>
                <w:rFonts w:cs="Arial"/>
                <w:b w:val="0"/>
                <w:szCs w:val="18"/>
                <w:vertAlign w:val="superscript"/>
              </w:rPr>
              <w:t>17</w:t>
            </w:r>
          </w:p>
        </w:tc>
        <w:tc>
          <w:tcPr>
            <w:tcW w:w="1467" w:type="dxa"/>
            <w:vMerge w:val="restart"/>
            <w:shd w:val="clear" w:color="auto" w:fill="auto"/>
            <w:vAlign w:val="center"/>
          </w:tcPr>
          <w:p w14:paraId="61DB3465" w14:textId="77777777" w:rsidR="00AB6342" w:rsidRPr="00E26D10" w:rsidRDefault="00AB6342" w:rsidP="00AB6342">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175E9AC" w14:textId="77777777" w:rsidR="00AB6342" w:rsidRDefault="00AB6342" w:rsidP="00AB6342">
            <w:pPr>
              <w:pStyle w:val="TAH"/>
              <w:rPr>
                <w:b w:val="0"/>
              </w:rPr>
            </w:pPr>
            <w:r>
              <w:rPr>
                <w:b w:val="0"/>
                <w:lang w:eastAsia="zh-CN"/>
              </w:rPr>
              <w:t>7</w:t>
            </w:r>
          </w:p>
        </w:tc>
        <w:tc>
          <w:tcPr>
            <w:tcW w:w="586" w:type="dxa"/>
            <w:shd w:val="clear" w:color="auto" w:fill="auto"/>
            <w:vAlign w:val="center"/>
          </w:tcPr>
          <w:p w14:paraId="1392434E" w14:textId="77777777" w:rsidR="00AB6342" w:rsidRPr="00116C26" w:rsidRDefault="00AB6342" w:rsidP="00AB6342">
            <w:pPr>
              <w:pStyle w:val="TAH"/>
              <w:rPr>
                <w:rFonts w:cs="Arial"/>
                <w:b w:val="0"/>
                <w:szCs w:val="18"/>
              </w:rPr>
            </w:pPr>
          </w:p>
        </w:tc>
        <w:tc>
          <w:tcPr>
            <w:tcW w:w="586" w:type="dxa"/>
            <w:shd w:val="clear" w:color="auto" w:fill="auto"/>
            <w:vAlign w:val="center"/>
          </w:tcPr>
          <w:p w14:paraId="6D2CB650" w14:textId="77777777" w:rsidR="00AB6342" w:rsidRPr="00116C26" w:rsidRDefault="00AB6342" w:rsidP="00AB6342">
            <w:pPr>
              <w:pStyle w:val="TAH"/>
              <w:rPr>
                <w:rFonts w:cs="Arial"/>
                <w:b w:val="0"/>
                <w:szCs w:val="18"/>
              </w:rPr>
            </w:pPr>
          </w:p>
        </w:tc>
        <w:tc>
          <w:tcPr>
            <w:tcW w:w="586" w:type="dxa"/>
            <w:shd w:val="clear" w:color="auto" w:fill="auto"/>
            <w:vAlign w:val="center"/>
          </w:tcPr>
          <w:p w14:paraId="675B16FE"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C8DF8E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D92553D"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1DCDC27"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0F69997" w14:textId="77777777" w:rsidR="00AB6342" w:rsidRPr="00E26D10" w:rsidRDefault="00AB6342" w:rsidP="00AB6342">
            <w:pPr>
              <w:pStyle w:val="TAH"/>
              <w:rPr>
                <w:b w:val="0"/>
                <w:lang w:val="en-US" w:eastAsia="zh-CN"/>
              </w:rPr>
            </w:pPr>
            <w:r>
              <w:rPr>
                <w:b w:val="0"/>
                <w:lang w:val="en-US" w:eastAsia="zh-CN"/>
              </w:rPr>
              <w:t>80</w:t>
            </w:r>
          </w:p>
        </w:tc>
        <w:tc>
          <w:tcPr>
            <w:tcW w:w="1287" w:type="dxa"/>
            <w:vMerge w:val="restart"/>
            <w:shd w:val="clear" w:color="auto" w:fill="auto"/>
            <w:vAlign w:val="center"/>
          </w:tcPr>
          <w:p w14:paraId="2F6EEC08" w14:textId="77777777" w:rsidR="00AB6342" w:rsidRPr="00E26D10" w:rsidRDefault="00AB6342" w:rsidP="00AB6342">
            <w:pPr>
              <w:pStyle w:val="TAH"/>
              <w:rPr>
                <w:b w:val="0"/>
                <w:lang w:val="en-US" w:eastAsia="zh-CN"/>
              </w:rPr>
            </w:pPr>
            <w:r>
              <w:rPr>
                <w:rFonts w:hint="eastAsia"/>
                <w:b w:val="0"/>
                <w:lang w:val="en-US" w:eastAsia="zh-CN"/>
              </w:rPr>
              <w:t>0</w:t>
            </w:r>
          </w:p>
        </w:tc>
      </w:tr>
      <w:tr w:rsidR="00AB6342" w:rsidRPr="00E26D10" w14:paraId="2E488B9B" w14:textId="77777777" w:rsidTr="00AB6342">
        <w:trPr>
          <w:trHeight w:val="103"/>
          <w:jc w:val="center"/>
        </w:trPr>
        <w:tc>
          <w:tcPr>
            <w:tcW w:w="1396" w:type="dxa"/>
            <w:vMerge/>
            <w:shd w:val="clear" w:color="auto" w:fill="auto"/>
            <w:vAlign w:val="center"/>
          </w:tcPr>
          <w:p w14:paraId="377F65AD"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2D6C7990"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35804961" w14:textId="77777777" w:rsidR="00AB6342" w:rsidRDefault="00AB6342" w:rsidP="00AB6342">
            <w:pPr>
              <w:pStyle w:val="TAH"/>
              <w:rPr>
                <w:b w:val="0"/>
              </w:rPr>
            </w:pPr>
            <w:r>
              <w:rPr>
                <w:b w:val="0"/>
              </w:rPr>
              <w:t>38</w:t>
            </w:r>
          </w:p>
        </w:tc>
        <w:tc>
          <w:tcPr>
            <w:tcW w:w="3516" w:type="dxa"/>
            <w:gridSpan w:val="6"/>
            <w:shd w:val="clear" w:color="auto" w:fill="auto"/>
            <w:vAlign w:val="center"/>
          </w:tcPr>
          <w:p w14:paraId="158BCD55" w14:textId="77777777" w:rsidR="00AB6342" w:rsidRPr="00116C26" w:rsidRDefault="00AB6342" w:rsidP="00AB6342">
            <w:pPr>
              <w:pStyle w:val="TAH"/>
              <w:rPr>
                <w:rFonts w:cs="Arial"/>
                <w:b w:val="0"/>
                <w:szCs w:val="18"/>
              </w:rPr>
            </w:pPr>
            <w:r w:rsidRPr="000F486B">
              <w:rPr>
                <w:rFonts w:cs="Arial"/>
                <w:b w:val="0"/>
                <w:szCs w:val="18"/>
              </w:rPr>
              <w:t>See CA_38C Bandwidth Combination Set 0 in Table 5.6A.1-1</w:t>
            </w:r>
          </w:p>
        </w:tc>
        <w:tc>
          <w:tcPr>
            <w:tcW w:w="1187" w:type="dxa"/>
            <w:vMerge/>
            <w:shd w:val="clear" w:color="auto" w:fill="auto"/>
            <w:vAlign w:val="center"/>
          </w:tcPr>
          <w:p w14:paraId="2F50E71C" w14:textId="77777777" w:rsidR="00AB6342" w:rsidRPr="00E26D10" w:rsidRDefault="00AB6342" w:rsidP="00AB6342">
            <w:pPr>
              <w:pStyle w:val="TAH"/>
              <w:rPr>
                <w:b w:val="0"/>
                <w:lang w:val="en-US"/>
              </w:rPr>
            </w:pPr>
          </w:p>
        </w:tc>
        <w:tc>
          <w:tcPr>
            <w:tcW w:w="1287" w:type="dxa"/>
            <w:vMerge/>
            <w:shd w:val="clear" w:color="auto" w:fill="auto"/>
            <w:vAlign w:val="center"/>
          </w:tcPr>
          <w:p w14:paraId="4DBEDD9C" w14:textId="77777777" w:rsidR="00AB6342" w:rsidRPr="00E26D10" w:rsidRDefault="00AB6342" w:rsidP="00AB6342">
            <w:pPr>
              <w:pStyle w:val="TAH"/>
              <w:rPr>
                <w:b w:val="0"/>
                <w:lang w:val="en-US"/>
              </w:rPr>
            </w:pPr>
          </w:p>
        </w:tc>
      </w:tr>
      <w:tr w:rsidR="00AB6342" w:rsidRPr="00E26D10" w14:paraId="29A7B85B" w14:textId="77777777" w:rsidTr="00AB6342">
        <w:trPr>
          <w:trHeight w:val="103"/>
          <w:jc w:val="center"/>
        </w:trPr>
        <w:tc>
          <w:tcPr>
            <w:tcW w:w="1396" w:type="dxa"/>
            <w:vMerge/>
            <w:shd w:val="clear" w:color="auto" w:fill="auto"/>
            <w:vAlign w:val="center"/>
          </w:tcPr>
          <w:p w14:paraId="30207C4C"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694D31EB"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5180FB0F" w14:textId="77777777" w:rsidR="00AB6342" w:rsidRDefault="00AB6342" w:rsidP="00AB6342">
            <w:pPr>
              <w:pStyle w:val="TAH"/>
              <w:rPr>
                <w:b w:val="0"/>
              </w:rPr>
            </w:pPr>
            <w:r>
              <w:rPr>
                <w:b w:val="0"/>
              </w:rPr>
              <w:t>66</w:t>
            </w:r>
          </w:p>
        </w:tc>
        <w:tc>
          <w:tcPr>
            <w:tcW w:w="586" w:type="dxa"/>
            <w:shd w:val="clear" w:color="auto" w:fill="auto"/>
            <w:vAlign w:val="center"/>
          </w:tcPr>
          <w:p w14:paraId="5C2C3D7F" w14:textId="77777777" w:rsidR="00AB6342" w:rsidRPr="00116C26" w:rsidRDefault="00AB6342" w:rsidP="00AB6342">
            <w:pPr>
              <w:pStyle w:val="TAH"/>
              <w:rPr>
                <w:rFonts w:cs="Arial"/>
                <w:b w:val="0"/>
                <w:szCs w:val="18"/>
              </w:rPr>
            </w:pPr>
          </w:p>
        </w:tc>
        <w:tc>
          <w:tcPr>
            <w:tcW w:w="586" w:type="dxa"/>
            <w:shd w:val="clear" w:color="auto" w:fill="auto"/>
            <w:vAlign w:val="center"/>
          </w:tcPr>
          <w:p w14:paraId="2840232E" w14:textId="77777777" w:rsidR="00AB6342" w:rsidRPr="00116C26" w:rsidRDefault="00AB6342" w:rsidP="00AB6342">
            <w:pPr>
              <w:pStyle w:val="TAH"/>
              <w:rPr>
                <w:rFonts w:cs="Arial"/>
                <w:b w:val="0"/>
                <w:szCs w:val="18"/>
              </w:rPr>
            </w:pPr>
          </w:p>
        </w:tc>
        <w:tc>
          <w:tcPr>
            <w:tcW w:w="586" w:type="dxa"/>
            <w:shd w:val="clear" w:color="auto" w:fill="auto"/>
            <w:vAlign w:val="center"/>
          </w:tcPr>
          <w:p w14:paraId="3F9260B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9557D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57F3FB"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A37970F"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71AB0119" w14:textId="77777777" w:rsidR="00AB6342" w:rsidRPr="00E26D10" w:rsidRDefault="00AB6342" w:rsidP="00AB6342">
            <w:pPr>
              <w:pStyle w:val="TAH"/>
              <w:rPr>
                <w:b w:val="0"/>
                <w:lang w:val="en-US"/>
              </w:rPr>
            </w:pPr>
          </w:p>
        </w:tc>
        <w:tc>
          <w:tcPr>
            <w:tcW w:w="1287" w:type="dxa"/>
            <w:vMerge/>
            <w:shd w:val="clear" w:color="auto" w:fill="auto"/>
            <w:vAlign w:val="center"/>
          </w:tcPr>
          <w:p w14:paraId="48561671" w14:textId="77777777" w:rsidR="00AB6342" w:rsidRPr="00E26D10" w:rsidRDefault="00AB6342" w:rsidP="00AB6342">
            <w:pPr>
              <w:pStyle w:val="TAH"/>
              <w:rPr>
                <w:b w:val="0"/>
                <w:lang w:val="en-US"/>
              </w:rPr>
            </w:pPr>
          </w:p>
        </w:tc>
      </w:tr>
      <w:tr w:rsidR="00AB6342" w:rsidRPr="00E26D10" w14:paraId="2F25CB1A" w14:textId="77777777" w:rsidTr="00AB6342">
        <w:trPr>
          <w:trHeight w:val="103"/>
          <w:jc w:val="center"/>
        </w:trPr>
        <w:tc>
          <w:tcPr>
            <w:tcW w:w="9620" w:type="dxa"/>
            <w:gridSpan w:val="11"/>
            <w:shd w:val="clear" w:color="auto" w:fill="auto"/>
            <w:vAlign w:val="center"/>
          </w:tcPr>
          <w:p w14:paraId="22584397" w14:textId="77777777" w:rsidR="00AB6342" w:rsidRPr="00FE1404" w:rsidRDefault="00AB6342" w:rsidP="00AB6342">
            <w:pPr>
              <w:pStyle w:val="TAN"/>
            </w:pPr>
            <w:r w:rsidRPr="001D386E">
              <w:t xml:space="preserve">NOTE </w:t>
            </w:r>
            <w:r>
              <w:t>17</w:t>
            </w:r>
            <w:r w:rsidRPr="001D386E">
              <w:t>:</w:t>
            </w:r>
            <w:r w:rsidRPr="001D386E">
              <w:tab/>
              <w:t xml:space="preserve">UL carrier shall be supported in Band </w:t>
            </w:r>
            <w:r>
              <w:t>66</w:t>
            </w:r>
            <w:r w:rsidRPr="001D386E">
              <w:t xml:space="preserve"> only. Power imbalance between downlink carriers on Band 7 and Band 38 is assumed to be within [6dB].</w:t>
            </w:r>
          </w:p>
        </w:tc>
      </w:tr>
    </w:tbl>
    <w:p w14:paraId="57ED76B7" w14:textId="77777777" w:rsidR="00AB6342" w:rsidRPr="00E26D10" w:rsidRDefault="00AB6342" w:rsidP="00AB6342">
      <w:pPr>
        <w:rPr>
          <w:rFonts w:eastAsia="MS Mincho"/>
          <w:lang w:eastAsia="ja-JP"/>
        </w:rPr>
      </w:pPr>
    </w:p>
    <w:p w14:paraId="4BF03541" w14:textId="77777777" w:rsidR="00AB6342" w:rsidRDefault="00AB6342" w:rsidP="00AB6342">
      <w:pPr>
        <w:pStyle w:val="Heading3"/>
        <w:rPr>
          <w:rFonts w:eastAsia="MS Mincho"/>
          <w:lang w:val="en-US"/>
        </w:rPr>
      </w:pPr>
      <w:bookmarkStart w:id="83" w:name="_Toc528139551"/>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2</w:t>
      </w:r>
      <w:r w:rsidRPr="00052FB3">
        <w:rPr>
          <w:rFonts w:eastAsia="MS Mincho"/>
          <w:lang w:val="en-US"/>
        </w:rPr>
        <w:tab/>
        <w:t>∆TIB and ∆RIB values</w:t>
      </w:r>
      <w:bookmarkEnd w:id="83"/>
    </w:p>
    <w:p w14:paraId="5937D23B" w14:textId="77777777" w:rsidR="00AB6342" w:rsidRPr="006B33C4" w:rsidRDefault="00AB6342" w:rsidP="00AB6342">
      <w:pPr>
        <w:pStyle w:val="Guidance"/>
      </w:pPr>
    </w:p>
    <w:p w14:paraId="4D89168C" w14:textId="77777777" w:rsidR="00AB6342" w:rsidRDefault="00AB6342" w:rsidP="00AB6342">
      <w:pPr>
        <w:pStyle w:val="Caption"/>
        <w:keepNext/>
        <w:jc w:val="center"/>
      </w:pPr>
      <w:r>
        <w:t>Table 5.</w:t>
      </w:r>
      <w:r>
        <w:rPr>
          <w:rFonts w:eastAsia="MS Mincho"/>
          <w:lang w:val="en-US"/>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12B4D72A"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1F32CF07"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7B3D1508"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15CDDC6" w14:textId="77777777" w:rsidR="00AB6342" w:rsidRPr="00267D1C"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6342" w14:paraId="41ECEA0F" w14:textId="77777777" w:rsidTr="00AB6342">
        <w:trPr>
          <w:jc w:val="center"/>
        </w:trPr>
        <w:tc>
          <w:tcPr>
            <w:tcW w:w="1985" w:type="dxa"/>
            <w:vMerge/>
            <w:tcBorders>
              <w:left w:val="single" w:sz="4" w:space="0" w:color="auto"/>
              <w:right w:val="single" w:sz="4" w:space="0" w:color="auto"/>
            </w:tcBorders>
            <w:vAlign w:val="center"/>
            <w:hideMark/>
          </w:tcPr>
          <w:p w14:paraId="3EAF1ED4"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3E8A2C"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D47AE0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AB6342" w14:paraId="71683CAC"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38DC2A46"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E9DB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004561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46EC7DDB" w14:textId="77777777" w:rsidR="00AB6342" w:rsidRDefault="00AB6342" w:rsidP="00AB6342">
      <w:pPr>
        <w:pStyle w:val="Caption"/>
        <w:keepNext/>
        <w:jc w:val="center"/>
      </w:pPr>
      <w:r>
        <w:t xml:space="preserve">Table 5.25.2-2: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351F5002"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79A51FA2"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4EBB8B54"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BDCEA90" w14:textId="77777777" w:rsidR="00AB6342" w:rsidRPr="001A2C74"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AB6342" w14:paraId="49F5A63D" w14:textId="77777777" w:rsidTr="00AB6342">
        <w:trPr>
          <w:jc w:val="center"/>
        </w:trPr>
        <w:tc>
          <w:tcPr>
            <w:tcW w:w="1985" w:type="dxa"/>
            <w:vMerge/>
            <w:tcBorders>
              <w:left w:val="single" w:sz="4" w:space="0" w:color="auto"/>
              <w:right w:val="single" w:sz="4" w:space="0" w:color="auto"/>
            </w:tcBorders>
            <w:vAlign w:val="center"/>
            <w:hideMark/>
          </w:tcPr>
          <w:p w14:paraId="0D4D3153"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69F366"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2CAB7D6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AB6342" w14:paraId="40531DC2"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6FF74E3F"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81A9CA"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25BA197" w14:textId="77777777" w:rsidR="00AB6342" w:rsidRPr="003E7D08"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r>
    </w:tbl>
    <w:p w14:paraId="4FA977B6" w14:textId="77777777" w:rsidR="00AB6342" w:rsidRPr="001E3F3E" w:rsidRDefault="00AB6342" w:rsidP="00AB6342"/>
    <w:p w14:paraId="336271F6" w14:textId="77777777" w:rsidR="00AB6342" w:rsidRDefault="00AB6342" w:rsidP="00AB6342">
      <w:pPr>
        <w:pStyle w:val="Heading3"/>
        <w:rPr>
          <w:rFonts w:eastAsia="MS Mincho"/>
          <w:lang w:val="en-US"/>
        </w:rPr>
      </w:pPr>
      <w:bookmarkStart w:id="84" w:name="_Toc528139552"/>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3</w:t>
      </w:r>
      <w:bookmarkEnd w:id="84"/>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bookmarkEnd w:id="71"/>
    <w:bookmarkEnd w:id="72"/>
    <w:bookmarkEnd w:id="73"/>
    <w:bookmarkEnd w:id="74"/>
    <w:bookmarkEnd w:id="75"/>
    <w:bookmarkEnd w:id="76"/>
    <w:bookmarkEnd w:id="77"/>
    <w:bookmarkEnd w:id="78"/>
    <w:bookmarkEnd w:id="79"/>
    <w:bookmarkEnd w:id="80"/>
    <w:bookmarkEnd w:id="81"/>
    <w:p w14:paraId="62BAB2F9" w14:textId="77777777" w:rsidR="00AB6342" w:rsidRDefault="00AB6342" w:rsidP="00AB6342">
      <w:pPr>
        <w:jc w:val="both"/>
        <w:rPr>
          <w:lang w:eastAsia="zh-CN"/>
        </w:rPr>
      </w:pPr>
      <w:r>
        <w:rPr>
          <w:lang w:val="sv-SE" w:eastAsia="ja-JP"/>
        </w:rPr>
        <w:t xml:space="preserve">There are no </w:t>
      </w:r>
      <w:r>
        <w:rPr>
          <w:lang w:eastAsia="ja-JP"/>
        </w:rPr>
        <w:t xml:space="preserve">MSD requirements needed for </w:t>
      </w:r>
      <w:r w:rsidRPr="00FE1404">
        <w:rPr>
          <w:rFonts w:cs="Arial"/>
          <w:szCs w:val="18"/>
        </w:rPr>
        <w:t>CA_7A-38A-66A and CA_7A-38C-66A</w:t>
      </w:r>
      <w:r>
        <w:rPr>
          <w:rFonts w:cs="Arial"/>
          <w:szCs w:val="18"/>
          <w:lang w:val="en-US" w:eastAsia="zh-CN"/>
        </w:rPr>
        <w:t>.</w:t>
      </w:r>
    </w:p>
    <w:p w14:paraId="04D7F78C" w14:textId="77777777" w:rsidR="007B3E63" w:rsidRDefault="007B3E63" w:rsidP="008816CE">
      <w:pPr>
        <w:rPr>
          <w:rFonts w:ascii="Calibri" w:hAnsi="Calibri"/>
          <w:szCs w:val="22"/>
          <w:lang w:eastAsia="zh-CN"/>
        </w:rPr>
      </w:pPr>
    </w:p>
    <w:p w14:paraId="77F1E598" w14:textId="47A93CBF" w:rsidR="00622C4C" w:rsidRPr="00616096" w:rsidRDefault="00622C4C" w:rsidP="00AB6342">
      <w:pPr>
        <w:pStyle w:val="Heading2"/>
        <w:rPr>
          <w:rFonts w:ascii="Calibri" w:hAnsi="Calibri"/>
          <w:sz w:val="22"/>
          <w:szCs w:val="22"/>
          <w:lang w:val="en-US" w:eastAsia="zh-CN"/>
        </w:rPr>
      </w:pPr>
      <w:r w:rsidRPr="00616096">
        <w:rPr>
          <w:lang w:val="en-US"/>
        </w:rPr>
        <w:lastRenderedPageBreak/>
        <w:t>5.</w:t>
      </w:r>
      <w:r>
        <w:rPr>
          <w:lang w:val="en-US"/>
        </w:rPr>
        <w:t>2</w:t>
      </w:r>
      <w:r w:rsidR="00AB6342">
        <w:rPr>
          <w:lang w:val="en-US"/>
        </w:rPr>
        <w:t>6</w:t>
      </w:r>
      <w:r w:rsidRPr="00616096">
        <w:rPr>
          <w:rFonts w:ascii="Calibri" w:hAnsi="Calibri"/>
          <w:sz w:val="22"/>
          <w:szCs w:val="22"/>
          <w:lang w:val="en-US" w:eastAsia="sv-SE"/>
        </w:rPr>
        <w:tab/>
      </w:r>
      <w:r>
        <w:rPr>
          <w:rFonts w:eastAsia="MS Mincho" w:cs="Arial"/>
          <w:lang w:eastAsia="ja-JP"/>
        </w:rPr>
        <w:t>CA_3-28-32</w:t>
      </w:r>
    </w:p>
    <w:p w14:paraId="1601F4FA" w14:textId="1CA158B7" w:rsidR="00622C4C" w:rsidRDefault="00622C4C" w:rsidP="00AB6342">
      <w:pPr>
        <w:pStyle w:val="Heading3"/>
        <w:rPr>
          <w:rFonts w:eastAsia="MS Mincho"/>
          <w:lang w:val="en-US"/>
        </w:rPr>
      </w:pPr>
      <w:r>
        <w:rPr>
          <w:rFonts w:eastAsia="MS Mincho"/>
          <w:lang w:val="en-US"/>
        </w:rPr>
        <w:t>5.2</w:t>
      </w:r>
      <w:r w:rsidR="00AB6342">
        <w:rPr>
          <w:rFonts w:eastAsia="MS Mincho"/>
          <w:lang w:val="en-US"/>
        </w:rPr>
        <w:t>6</w:t>
      </w:r>
      <w:r>
        <w:rPr>
          <w:rFonts w:eastAsia="MS Mincho"/>
          <w:lang w:val="en-US"/>
        </w:rPr>
        <w:t>.1</w:t>
      </w:r>
      <w:r>
        <w:rPr>
          <w:rFonts w:eastAsia="MS Mincho"/>
          <w:lang w:val="en-US"/>
        </w:rPr>
        <w:tab/>
        <w:t>Channel bandwidths per operating band for CA</w:t>
      </w:r>
    </w:p>
    <w:p w14:paraId="641FDEEE" w14:textId="311B601D" w:rsidR="00622C4C" w:rsidRPr="00E26D10" w:rsidRDefault="00622C4C" w:rsidP="00AB6342">
      <w:pPr>
        <w:pStyle w:val="TH"/>
        <w:rPr>
          <w:lang w:val="en-US" w:eastAsia="zh-CN"/>
        </w:rPr>
      </w:pPr>
      <w:r w:rsidRPr="00E26D10">
        <w:rPr>
          <w:lang w:val="en-US" w:eastAsia="zh-CN"/>
        </w:rPr>
        <w:t>Table 5.</w:t>
      </w:r>
      <w:r>
        <w:rPr>
          <w:lang w:val="en-US" w:eastAsia="zh-CN"/>
        </w:rPr>
        <w:t>2</w:t>
      </w:r>
      <w:r w:rsidR="00AB6342">
        <w:rPr>
          <w:lang w:val="en-US" w:eastAsia="zh-CN"/>
        </w:rPr>
        <w:t>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2C4C" w:rsidRPr="00E26D10" w14:paraId="75DF7645" w14:textId="77777777" w:rsidTr="00AB6342">
        <w:trPr>
          <w:trHeight w:val="109"/>
          <w:jc w:val="center"/>
        </w:trPr>
        <w:tc>
          <w:tcPr>
            <w:tcW w:w="9620" w:type="dxa"/>
            <w:gridSpan w:val="11"/>
            <w:shd w:val="clear" w:color="auto" w:fill="auto"/>
            <w:hideMark/>
          </w:tcPr>
          <w:p w14:paraId="35B82E92" w14:textId="77777777" w:rsidR="00622C4C" w:rsidRPr="00E26D10" w:rsidRDefault="00622C4C" w:rsidP="00AB6342">
            <w:pPr>
              <w:pStyle w:val="TAH"/>
              <w:rPr>
                <w:sz w:val="20"/>
              </w:rPr>
            </w:pPr>
            <w:r w:rsidRPr="00E26D10">
              <w:t>E-UTRA CA configuration / Bandwidth combination set</w:t>
            </w:r>
          </w:p>
        </w:tc>
      </w:tr>
      <w:tr w:rsidR="00622C4C" w:rsidRPr="00E26D10" w14:paraId="488108B2" w14:textId="77777777" w:rsidTr="00AB6342">
        <w:trPr>
          <w:trHeight w:val="441"/>
          <w:jc w:val="center"/>
        </w:trPr>
        <w:tc>
          <w:tcPr>
            <w:tcW w:w="1396" w:type="dxa"/>
            <w:shd w:val="clear" w:color="auto" w:fill="auto"/>
            <w:hideMark/>
          </w:tcPr>
          <w:p w14:paraId="18C9301A" w14:textId="77777777" w:rsidR="00622C4C" w:rsidRPr="00E26D10" w:rsidRDefault="00622C4C" w:rsidP="00AB6342">
            <w:pPr>
              <w:pStyle w:val="TAH"/>
            </w:pPr>
            <w:r w:rsidRPr="00E26D10">
              <w:t>E-UTRA CA Configuration</w:t>
            </w:r>
          </w:p>
        </w:tc>
        <w:tc>
          <w:tcPr>
            <w:tcW w:w="1467" w:type="dxa"/>
            <w:shd w:val="clear" w:color="auto" w:fill="auto"/>
            <w:hideMark/>
          </w:tcPr>
          <w:p w14:paraId="794712CF" w14:textId="77777777" w:rsidR="00622C4C" w:rsidRPr="00E26D10" w:rsidRDefault="00622C4C" w:rsidP="00AB6342">
            <w:pPr>
              <w:pStyle w:val="TAH"/>
            </w:pPr>
            <w:r w:rsidRPr="00E26D10">
              <w:rPr>
                <w:lang w:eastAsia="ja-JP"/>
              </w:rPr>
              <w:t xml:space="preserve">Uplink CA configurations </w:t>
            </w:r>
          </w:p>
        </w:tc>
        <w:tc>
          <w:tcPr>
            <w:tcW w:w="767" w:type="dxa"/>
            <w:shd w:val="clear" w:color="auto" w:fill="auto"/>
            <w:hideMark/>
          </w:tcPr>
          <w:p w14:paraId="36A98656" w14:textId="77777777" w:rsidR="00622C4C" w:rsidRPr="00E26D10" w:rsidRDefault="00622C4C" w:rsidP="00AB6342">
            <w:pPr>
              <w:pStyle w:val="TAH"/>
            </w:pPr>
            <w:r w:rsidRPr="00E26D10">
              <w:t>E-UTRA Bands</w:t>
            </w:r>
          </w:p>
        </w:tc>
        <w:tc>
          <w:tcPr>
            <w:tcW w:w="586" w:type="dxa"/>
            <w:shd w:val="clear" w:color="auto" w:fill="auto"/>
            <w:hideMark/>
          </w:tcPr>
          <w:p w14:paraId="209363E4" w14:textId="77777777" w:rsidR="00622C4C" w:rsidRPr="00E26D10" w:rsidRDefault="00622C4C" w:rsidP="00AB6342">
            <w:pPr>
              <w:pStyle w:val="TAH"/>
            </w:pPr>
            <w:r w:rsidRPr="00E26D10">
              <w:t>1.4</w:t>
            </w:r>
            <w:r w:rsidRPr="00E26D10">
              <w:br/>
              <w:t>MHz</w:t>
            </w:r>
          </w:p>
        </w:tc>
        <w:tc>
          <w:tcPr>
            <w:tcW w:w="586" w:type="dxa"/>
            <w:shd w:val="clear" w:color="auto" w:fill="auto"/>
            <w:hideMark/>
          </w:tcPr>
          <w:p w14:paraId="516BE2B7" w14:textId="77777777" w:rsidR="00622C4C" w:rsidRPr="00E26D10" w:rsidRDefault="00622C4C" w:rsidP="00AB6342">
            <w:pPr>
              <w:pStyle w:val="TAH"/>
            </w:pPr>
            <w:r w:rsidRPr="00E26D10">
              <w:t>3</w:t>
            </w:r>
            <w:r w:rsidRPr="00E26D10">
              <w:br/>
              <w:t>MHz</w:t>
            </w:r>
          </w:p>
        </w:tc>
        <w:tc>
          <w:tcPr>
            <w:tcW w:w="586" w:type="dxa"/>
            <w:shd w:val="clear" w:color="auto" w:fill="auto"/>
            <w:hideMark/>
          </w:tcPr>
          <w:p w14:paraId="32E56BDC" w14:textId="77777777" w:rsidR="00622C4C" w:rsidRPr="00E26D10" w:rsidRDefault="00622C4C" w:rsidP="00AB6342">
            <w:pPr>
              <w:pStyle w:val="TAH"/>
            </w:pPr>
            <w:r w:rsidRPr="00E26D10">
              <w:t>5</w:t>
            </w:r>
            <w:r w:rsidRPr="00E26D10">
              <w:br/>
              <w:t>MHz</w:t>
            </w:r>
          </w:p>
        </w:tc>
        <w:tc>
          <w:tcPr>
            <w:tcW w:w="586" w:type="dxa"/>
            <w:shd w:val="clear" w:color="auto" w:fill="auto"/>
            <w:hideMark/>
          </w:tcPr>
          <w:p w14:paraId="2667A78C" w14:textId="77777777" w:rsidR="00622C4C" w:rsidRPr="00E26D10" w:rsidRDefault="00622C4C" w:rsidP="00AB6342">
            <w:pPr>
              <w:pStyle w:val="TAH"/>
            </w:pPr>
            <w:r w:rsidRPr="00E26D10">
              <w:t>10</w:t>
            </w:r>
            <w:r w:rsidRPr="00E26D10">
              <w:br/>
              <w:t>MHz</w:t>
            </w:r>
          </w:p>
        </w:tc>
        <w:tc>
          <w:tcPr>
            <w:tcW w:w="586" w:type="dxa"/>
            <w:shd w:val="clear" w:color="auto" w:fill="auto"/>
            <w:hideMark/>
          </w:tcPr>
          <w:p w14:paraId="71936A6B" w14:textId="77777777" w:rsidR="00622C4C" w:rsidRPr="00E26D10" w:rsidRDefault="00622C4C" w:rsidP="00AB6342">
            <w:pPr>
              <w:pStyle w:val="TAH"/>
            </w:pPr>
            <w:r w:rsidRPr="00E26D10">
              <w:t>15</w:t>
            </w:r>
            <w:r w:rsidRPr="00E26D10">
              <w:br/>
              <w:t>MHz</w:t>
            </w:r>
          </w:p>
        </w:tc>
        <w:tc>
          <w:tcPr>
            <w:tcW w:w="586" w:type="dxa"/>
            <w:shd w:val="clear" w:color="auto" w:fill="auto"/>
            <w:hideMark/>
          </w:tcPr>
          <w:p w14:paraId="3F666C6E" w14:textId="77777777" w:rsidR="00622C4C" w:rsidRPr="00E26D10" w:rsidRDefault="00622C4C" w:rsidP="00AB6342">
            <w:pPr>
              <w:pStyle w:val="TAH"/>
            </w:pPr>
            <w:r w:rsidRPr="00E26D10">
              <w:t>20</w:t>
            </w:r>
            <w:r w:rsidRPr="00E26D10">
              <w:br/>
              <w:t>MHz</w:t>
            </w:r>
          </w:p>
        </w:tc>
        <w:tc>
          <w:tcPr>
            <w:tcW w:w="1187" w:type="dxa"/>
            <w:shd w:val="clear" w:color="auto" w:fill="auto"/>
            <w:hideMark/>
          </w:tcPr>
          <w:p w14:paraId="575A7E9E" w14:textId="77777777" w:rsidR="00622C4C" w:rsidRPr="00E26D10" w:rsidRDefault="00622C4C" w:rsidP="00AB6342">
            <w:pPr>
              <w:pStyle w:val="TAH"/>
            </w:pPr>
            <w:r w:rsidRPr="00E26D10">
              <w:t>Maximum aggregated bandwidth</w:t>
            </w:r>
          </w:p>
          <w:p w14:paraId="45B85840" w14:textId="77777777" w:rsidR="00622C4C" w:rsidRPr="00E26D10" w:rsidRDefault="00622C4C" w:rsidP="00AB6342">
            <w:pPr>
              <w:pStyle w:val="TAH"/>
            </w:pPr>
            <w:r w:rsidRPr="00E26D10">
              <w:t>[MHz]</w:t>
            </w:r>
          </w:p>
        </w:tc>
        <w:tc>
          <w:tcPr>
            <w:tcW w:w="1287" w:type="dxa"/>
            <w:shd w:val="clear" w:color="auto" w:fill="auto"/>
            <w:hideMark/>
          </w:tcPr>
          <w:p w14:paraId="4C1E7BD2" w14:textId="77777777" w:rsidR="00622C4C" w:rsidRPr="00E26D10" w:rsidRDefault="00622C4C" w:rsidP="00AB6342">
            <w:pPr>
              <w:pStyle w:val="TAH"/>
            </w:pPr>
            <w:r w:rsidRPr="00E26D10">
              <w:t>Bandwidth combination set</w:t>
            </w:r>
          </w:p>
        </w:tc>
      </w:tr>
      <w:tr w:rsidR="00622C4C" w:rsidRPr="00E26D10" w14:paraId="18B9E8A5" w14:textId="77777777" w:rsidTr="00AB6342">
        <w:trPr>
          <w:trHeight w:val="103"/>
          <w:jc w:val="center"/>
        </w:trPr>
        <w:tc>
          <w:tcPr>
            <w:tcW w:w="1396" w:type="dxa"/>
            <w:vMerge w:val="restart"/>
            <w:shd w:val="clear" w:color="auto" w:fill="auto"/>
            <w:vAlign w:val="center"/>
          </w:tcPr>
          <w:p w14:paraId="1937739A" w14:textId="77777777" w:rsidR="00622C4C" w:rsidRPr="00FE1404" w:rsidRDefault="00622C4C" w:rsidP="00AB6342">
            <w:pPr>
              <w:pStyle w:val="TAH"/>
              <w:rPr>
                <w:rFonts w:cs="Arial"/>
                <w:b w:val="0"/>
                <w:szCs w:val="18"/>
                <w:vertAlign w:val="superscript"/>
              </w:rPr>
            </w:pPr>
            <w:r>
              <w:rPr>
                <w:rFonts w:cs="Arial"/>
                <w:b w:val="0"/>
                <w:szCs w:val="18"/>
              </w:rPr>
              <w:t>CA_3A-28A-32A</w:t>
            </w:r>
          </w:p>
        </w:tc>
        <w:tc>
          <w:tcPr>
            <w:tcW w:w="1467" w:type="dxa"/>
            <w:vMerge w:val="restart"/>
            <w:shd w:val="clear" w:color="auto" w:fill="auto"/>
            <w:vAlign w:val="center"/>
          </w:tcPr>
          <w:p w14:paraId="7F5A93BD" w14:textId="77777777" w:rsidR="00622C4C" w:rsidRPr="00E26D10" w:rsidRDefault="00622C4C"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0E2ADB9" w14:textId="77777777" w:rsidR="00622C4C" w:rsidRPr="00116C26" w:rsidRDefault="00622C4C" w:rsidP="00AB6342">
            <w:pPr>
              <w:pStyle w:val="TAH"/>
              <w:rPr>
                <w:b w:val="0"/>
                <w:lang w:eastAsia="zh-CN"/>
              </w:rPr>
            </w:pPr>
            <w:r>
              <w:rPr>
                <w:b w:val="0"/>
                <w:lang w:eastAsia="zh-CN"/>
              </w:rPr>
              <w:t>3</w:t>
            </w:r>
          </w:p>
        </w:tc>
        <w:tc>
          <w:tcPr>
            <w:tcW w:w="586" w:type="dxa"/>
            <w:shd w:val="clear" w:color="auto" w:fill="auto"/>
            <w:vAlign w:val="center"/>
          </w:tcPr>
          <w:p w14:paraId="232F79FC" w14:textId="77777777" w:rsidR="00622C4C" w:rsidRPr="00116C26" w:rsidRDefault="00622C4C" w:rsidP="00AB6342">
            <w:pPr>
              <w:pStyle w:val="TAH"/>
              <w:rPr>
                <w:rFonts w:cs="Arial"/>
                <w:b w:val="0"/>
                <w:szCs w:val="18"/>
              </w:rPr>
            </w:pPr>
          </w:p>
        </w:tc>
        <w:tc>
          <w:tcPr>
            <w:tcW w:w="586" w:type="dxa"/>
            <w:shd w:val="clear" w:color="auto" w:fill="auto"/>
            <w:vAlign w:val="center"/>
          </w:tcPr>
          <w:p w14:paraId="6F6781F9" w14:textId="77777777" w:rsidR="00622C4C" w:rsidRPr="00116C26" w:rsidRDefault="00622C4C" w:rsidP="00AB6342">
            <w:pPr>
              <w:pStyle w:val="TAH"/>
              <w:rPr>
                <w:rFonts w:cs="Arial"/>
                <w:b w:val="0"/>
                <w:szCs w:val="18"/>
              </w:rPr>
            </w:pPr>
          </w:p>
        </w:tc>
        <w:tc>
          <w:tcPr>
            <w:tcW w:w="586" w:type="dxa"/>
            <w:shd w:val="clear" w:color="auto" w:fill="auto"/>
            <w:vAlign w:val="center"/>
          </w:tcPr>
          <w:p w14:paraId="70F22DF5"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D9FDA0"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6E3B312"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59B279"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420AC3E" w14:textId="77777777" w:rsidR="00622C4C" w:rsidRPr="00E26D10" w:rsidRDefault="00622C4C"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647C89A8" w14:textId="77777777" w:rsidR="00622C4C" w:rsidRPr="00E26D10" w:rsidRDefault="00622C4C" w:rsidP="00AB6342">
            <w:pPr>
              <w:pStyle w:val="TAH"/>
              <w:rPr>
                <w:b w:val="0"/>
                <w:lang w:val="en-US"/>
              </w:rPr>
            </w:pPr>
            <w:r w:rsidRPr="00E26D10">
              <w:rPr>
                <w:b w:val="0"/>
                <w:lang w:val="en-US"/>
              </w:rPr>
              <w:t>0</w:t>
            </w:r>
          </w:p>
        </w:tc>
      </w:tr>
      <w:tr w:rsidR="00622C4C" w:rsidRPr="00E26D10" w14:paraId="7BDAA9F8" w14:textId="77777777" w:rsidTr="00AB6342">
        <w:trPr>
          <w:trHeight w:val="103"/>
          <w:jc w:val="center"/>
        </w:trPr>
        <w:tc>
          <w:tcPr>
            <w:tcW w:w="1396" w:type="dxa"/>
            <w:vMerge/>
            <w:shd w:val="clear" w:color="auto" w:fill="auto"/>
            <w:vAlign w:val="center"/>
          </w:tcPr>
          <w:p w14:paraId="2F1ECA06" w14:textId="77777777" w:rsidR="00622C4C" w:rsidRPr="00E26D10" w:rsidRDefault="00622C4C" w:rsidP="00AB6342">
            <w:pPr>
              <w:pStyle w:val="TAH"/>
              <w:rPr>
                <w:rFonts w:cs="Arial"/>
                <w:szCs w:val="18"/>
              </w:rPr>
            </w:pPr>
          </w:p>
        </w:tc>
        <w:tc>
          <w:tcPr>
            <w:tcW w:w="1467" w:type="dxa"/>
            <w:vMerge/>
            <w:shd w:val="clear" w:color="auto" w:fill="auto"/>
            <w:vAlign w:val="center"/>
          </w:tcPr>
          <w:p w14:paraId="4B3917FA"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6859BCD1" w14:textId="77777777" w:rsidR="00622C4C" w:rsidRPr="00116C26" w:rsidRDefault="00622C4C" w:rsidP="00AB6342">
            <w:pPr>
              <w:pStyle w:val="TAH"/>
              <w:rPr>
                <w:rFonts w:cs="Arial"/>
                <w:b w:val="0"/>
                <w:szCs w:val="18"/>
                <w:lang w:val="en-US"/>
              </w:rPr>
            </w:pPr>
            <w:r>
              <w:rPr>
                <w:b w:val="0"/>
              </w:rPr>
              <w:t>28</w:t>
            </w:r>
          </w:p>
        </w:tc>
        <w:tc>
          <w:tcPr>
            <w:tcW w:w="586" w:type="dxa"/>
            <w:shd w:val="clear" w:color="auto" w:fill="auto"/>
            <w:vAlign w:val="center"/>
          </w:tcPr>
          <w:p w14:paraId="55AD8673" w14:textId="77777777" w:rsidR="00622C4C" w:rsidRPr="00116C26" w:rsidRDefault="00622C4C" w:rsidP="00AB6342">
            <w:pPr>
              <w:pStyle w:val="TAH"/>
              <w:rPr>
                <w:rFonts w:cs="Arial"/>
                <w:b w:val="0"/>
                <w:szCs w:val="18"/>
              </w:rPr>
            </w:pPr>
          </w:p>
        </w:tc>
        <w:tc>
          <w:tcPr>
            <w:tcW w:w="586" w:type="dxa"/>
            <w:shd w:val="clear" w:color="auto" w:fill="auto"/>
            <w:vAlign w:val="center"/>
          </w:tcPr>
          <w:p w14:paraId="7D0BD286" w14:textId="77777777" w:rsidR="00622C4C" w:rsidRPr="00116C26" w:rsidRDefault="00622C4C" w:rsidP="00AB6342">
            <w:pPr>
              <w:pStyle w:val="TAH"/>
              <w:rPr>
                <w:rFonts w:cs="Arial"/>
                <w:b w:val="0"/>
                <w:szCs w:val="18"/>
              </w:rPr>
            </w:pPr>
          </w:p>
        </w:tc>
        <w:tc>
          <w:tcPr>
            <w:tcW w:w="586" w:type="dxa"/>
            <w:shd w:val="clear" w:color="auto" w:fill="auto"/>
            <w:vAlign w:val="center"/>
          </w:tcPr>
          <w:p w14:paraId="49985C5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51B1A3E"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BCAB5E9"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AB16903"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231668DD" w14:textId="77777777" w:rsidR="00622C4C" w:rsidRPr="00E26D10" w:rsidRDefault="00622C4C" w:rsidP="00AB6342">
            <w:pPr>
              <w:pStyle w:val="TAH"/>
              <w:rPr>
                <w:b w:val="0"/>
                <w:lang w:val="en-US"/>
              </w:rPr>
            </w:pPr>
          </w:p>
        </w:tc>
        <w:tc>
          <w:tcPr>
            <w:tcW w:w="1287" w:type="dxa"/>
            <w:vMerge/>
            <w:shd w:val="clear" w:color="auto" w:fill="auto"/>
            <w:vAlign w:val="center"/>
          </w:tcPr>
          <w:p w14:paraId="2DC1B8C8" w14:textId="77777777" w:rsidR="00622C4C" w:rsidRPr="00E26D10" w:rsidRDefault="00622C4C" w:rsidP="00AB6342">
            <w:pPr>
              <w:pStyle w:val="TAH"/>
              <w:rPr>
                <w:b w:val="0"/>
                <w:lang w:val="en-US"/>
              </w:rPr>
            </w:pPr>
          </w:p>
        </w:tc>
      </w:tr>
      <w:tr w:rsidR="00622C4C" w:rsidRPr="00E26D10" w14:paraId="283B6CBD" w14:textId="77777777" w:rsidTr="00AB6342">
        <w:trPr>
          <w:trHeight w:val="103"/>
          <w:jc w:val="center"/>
        </w:trPr>
        <w:tc>
          <w:tcPr>
            <w:tcW w:w="1396" w:type="dxa"/>
            <w:vMerge/>
            <w:shd w:val="clear" w:color="auto" w:fill="auto"/>
            <w:vAlign w:val="center"/>
          </w:tcPr>
          <w:p w14:paraId="0EB77CB8" w14:textId="77777777" w:rsidR="00622C4C" w:rsidRPr="00E26D10" w:rsidRDefault="00622C4C" w:rsidP="00AB6342">
            <w:pPr>
              <w:pStyle w:val="TAH"/>
              <w:rPr>
                <w:rFonts w:cs="Arial"/>
                <w:b w:val="0"/>
                <w:szCs w:val="18"/>
              </w:rPr>
            </w:pPr>
          </w:p>
        </w:tc>
        <w:tc>
          <w:tcPr>
            <w:tcW w:w="1467" w:type="dxa"/>
            <w:vMerge/>
            <w:shd w:val="clear" w:color="auto" w:fill="auto"/>
            <w:vAlign w:val="center"/>
          </w:tcPr>
          <w:p w14:paraId="3038486E"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7A3F7687" w14:textId="77777777" w:rsidR="00622C4C" w:rsidRPr="00116C26" w:rsidRDefault="00622C4C" w:rsidP="00AB6342">
            <w:pPr>
              <w:pStyle w:val="TAH"/>
              <w:rPr>
                <w:rFonts w:cs="Arial"/>
                <w:b w:val="0"/>
                <w:szCs w:val="18"/>
                <w:lang w:val="en-US"/>
              </w:rPr>
            </w:pPr>
            <w:r>
              <w:rPr>
                <w:b w:val="0"/>
              </w:rPr>
              <w:t>32</w:t>
            </w:r>
          </w:p>
        </w:tc>
        <w:tc>
          <w:tcPr>
            <w:tcW w:w="586" w:type="dxa"/>
            <w:shd w:val="clear" w:color="auto" w:fill="auto"/>
            <w:vAlign w:val="center"/>
          </w:tcPr>
          <w:p w14:paraId="6FB31FB0" w14:textId="77777777" w:rsidR="00622C4C" w:rsidRPr="00116C26" w:rsidRDefault="00622C4C" w:rsidP="00AB6342">
            <w:pPr>
              <w:pStyle w:val="TAH"/>
              <w:rPr>
                <w:rFonts w:cs="Arial"/>
                <w:b w:val="0"/>
                <w:szCs w:val="18"/>
              </w:rPr>
            </w:pPr>
          </w:p>
        </w:tc>
        <w:tc>
          <w:tcPr>
            <w:tcW w:w="586" w:type="dxa"/>
            <w:shd w:val="clear" w:color="auto" w:fill="auto"/>
            <w:vAlign w:val="center"/>
          </w:tcPr>
          <w:p w14:paraId="45D38C83" w14:textId="77777777" w:rsidR="00622C4C" w:rsidRPr="00116C26" w:rsidRDefault="00622C4C" w:rsidP="00AB6342">
            <w:pPr>
              <w:pStyle w:val="TAH"/>
              <w:rPr>
                <w:rFonts w:cs="Arial"/>
                <w:b w:val="0"/>
                <w:szCs w:val="18"/>
              </w:rPr>
            </w:pPr>
          </w:p>
        </w:tc>
        <w:tc>
          <w:tcPr>
            <w:tcW w:w="586" w:type="dxa"/>
            <w:shd w:val="clear" w:color="auto" w:fill="auto"/>
            <w:vAlign w:val="center"/>
          </w:tcPr>
          <w:p w14:paraId="5FC254E1"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D3F2D08"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BAF57F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0CE39DB"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128E56F6" w14:textId="77777777" w:rsidR="00622C4C" w:rsidRPr="00E26D10" w:rsidRDefault="00622C4C" w:rsidP="00AB6342">
            <w:pPr>
              <w:pStyle w:val="TAH"/>
              <w:rPr>
                <w:b w:val="0"/>
                <w:lang w:val="en-US"/>
              </w:rPr>
            </w:pPr>
          </w:p>
        </w:tc>
        <w:tc>
          <w:tcPr>
            <w:tcW w:w="1287" w:type="dxa"/>
            <w:vMerge/>
            <w:shd w:val="clear" w:color="auto" w:fill="auto"/>
            <w:vAlign w:val="center"/>
          </w:tcPr>
          <w:p w14:paraId="79AACB05" w14:textId="77777777" w:rsidR="00622C4C" w:rsidRPr="00E26D10" w:rsidRDefault="00622C4C" w:rsidP="00AB6342">
            <w:pPr>
              <w:pStyle w:val="TAH"/>
              <w:rPr>
                <w:b w:val="0"/>
                <w:lang w:val="en-US"/>
              </w:rPr>
            </w:pPr>
          </w:p>
        </w:tc>
      </w:tr>
    </w:tbl>
    <w:p w14:paraId="0AC7541F" w14:textId="77777777" w:rsidR="00622C4C" w:rsidRPr="00E26D10" w:rsidRDefault="00622C4C" w:rsidP="00622C4C">
      <w:pPr>
        <w:rPr>
          <w:rFonts w:eastAsia="MS Mincho"/>
          <w:lang w:eastAsia="ja-JP"/>
        </w:rPr>
      </w:pPr>
    </w:p>
    <w:p w14:paraId="1BF2EB5A" w14:textId="5EFA2304"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p>
    <w:p w14:paraId="513B971D" w14:textId="77777777" w:rsidR="00622C4C" w:rsidRPr="006B33C4" w:rsidRDefault="00622C4C" w:rsidP="00622C4C">
      <w:pPr>
        <w:pStyle w:val="Guidance"/>
      </w:pPr>
    </w:p>
    <w:p w14:paraId="76210EF2" w14:textId="4AE7554C" w:rsidR="00622C4C" w:rsidRDefault="00622C4C" w:rsidP="00AB6342">
      <w:pPr>
        <w:pStyle w:val="Caption"/>
        <w:keepNext/>
        <w:jc w:val="center"/>
      </w:pPr>
      <w:r>
        <w:t>Table 5.2</w:t>
      </w:r>
      <w:r w:rsidR="00AB6342">
        <w:t>6</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332CCE96"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6D474AD4"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630E9D07"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AAF2AE" w14:textId="77777777" w:rsidR="00622C4C" w:rsidRPr="00267D1C"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622C4C" w14:paraId="25970A9E" w14:textId="77777777" w:rsidTr="00AB6342">
        <w:trPr>
          <w:jc w:val="center"/>
        </w:trPr>
        <w:tc>
          <w:tcPr>
            <w:tcW w:w="1985" w:type="dxa"/>
            <w:vMerge/>
            <w:tcBorders>
              <w:left w:val="single" w:sz="4" w:space="0" w:color="auto"/>
              <w:right w:val="single" w:sz="4" w:space="0" w:color="auto"/>
            </w:tcBorders>
            <w:vAlign w:val="center"/>
            <w:hideMark/>
          </w:tcPr>
          <w:p w14:paraId="58FE0E02"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6C4170"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45172FF1"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0.7</w:t>
            </w:r>
          </w:p>
        </w:tc>
      </w:tr>
    </w:tbl>
    <w:p w14:paraId="2E7F0F9D" w14:textId="11FDC0B3" w:rsidR="00622C4C" w:rsidRDefault="00622C4C" w:rsidP="00AB6342">
      <w:pPr>
        <w:pStyle w:val="Caption"/>
        <w:keepNext/>
        <w:jc w:val="center"/>
      </w:pPr>
      <w:r>
        <w:t>Table 5.2</w:t>
      </w:r>
      <w:r w:rsidR="00AB6342">
        <w:t>6</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62FCCC4D"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5B86C70F"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right w:val="single" w:sz="4" w:space="0" w:color="auto"/>
            </w:tcBorders>
            <w:vAlign w:val="center"/>
          </w:tcPr>
          <w:p w14:paraId="5C8F8029"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8348C73" w14:textId="77777777" w:rsidR="00622C4C" w:rsidRPr="001A2C74"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622C4C" w14:paraId="23E92CEF" w14:textId="77777777" w:rsidTr="00AB6342">
        <w:trPr>
          <w:jc w:val="center"/>
        </w:trPr>
        <w:tc>
          <w:tcPr>
            <w:tcW w:w="1985" w:type="dxa"/>
            <w:vMerge/>
            <w:tcBorders>
              <w:left w:val="single" w:sz="4" w:space="0" w:color="auto"/>
              <w:right w:val="single" w:sz="4" w:space="0" w:color="auto"/>
            </w:tcBorders>
            <w:vAlign w:val="center"/>
            <w:hideMark/>
          </w:tcPr>
          <w:p w14:paraId="17368C7A"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2B7EA6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04A75EB6"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0.2</w:t>
            </w:r>
          </w:p>
        </w:tc>
      </w:tr>
      <w:tr w:rsidR="00622C4C" w14:paraId="58330179"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436D84DF" w14:textId="77777777" w:rsidR="00622C4C" w:rsidRDefault="00622C4C" w:rsidP="00AB6342">
            <w:pPr>
              <w:spacing w:after="0"/>
              <w:rPr>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5B8F33C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32</w:t>
            </w:r>
          </w:p>
        </w:tc>
        <w:tc>
          <w:tcPr>
            <w:tcW w:w="2552" w:type="dxa"/>
            <w:tcBorders>
              <w:top w:val="single" w:sz="4" w:space="0" w:color="auto"/>
              <w:left w:val="single" w:sz="4" w:space="0" w:color="auto"/>
              <w:bottom w:val="single" w:sz="4" w:space="0" w:color="auto"/>
              <w:right w:val="single" w:sz="4" w:space="0" w:color="auto"/>
            </w:tcBorders>
            <w:hideMark/>
          </w:tcPr>
          <w:p w14:paraId="1FC15DAA" w14:textId="77777777" w:rsidR="00622C4C" w:rsidRPr="003E7D08"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7CC5A12" w14:textId="77777777" w:rsidR="00622C4C" w:rsidRPr="001E3F3E" w:rsidRDefault="00622C4C" w:rsidP="00622C4C"/>
    <w:p w14:paraId="35A83995" w14:textId="0FBA1940"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11B5E931" w14:textId="77777777" w:rsidR="00622C4C" w:rsidRDefault="00622C4C" w:rsidP="00622C4C">
      <w:pPr>
        <w:jc w:val="both"/>
        <w:rPr>
          <w:lang w:eastAsia="zh-CN"/>
        </w:rPr>
      </w:pPr>
      <w:r>
        <w:rPr>
          <w:lang w:val="sv-SE" w:eastAsia="ja-JP"/>
        </w:rPr>
        <w:t xml:space="preserve">There are no </w:t>
      </w:r>
      <w:r>
        <w:rPr>
          <w:lang w:eastAsia="ja-JP"/>
        </w:rPr>
        <w:t xml:space="preserve">MSD requirements needed for </w:t>
      </w:r>
      <w:r>
        <w:rPr>
          <w:rFonts w:cs="Arial"/>
          <w:szCs w:val="18"/>
        </w:rPr>
        <w:t>CA_3A-28A-32A</w:t>
      </w:r>
      <w:r>
        <w:rPr>
          <w:rFonts w:cs="Arial"/>
          <w:szCs w:val="18"/>
          <w:lang w:val="en-US" w:eastAsia="zh-CN"/>
        </w:rPr>
        <w:t>.</w:t>
      </w:r>
    </w:p>
    <w:p w14:paraId="1DBF253D" w14:textId="531E84FB" w:rsidR="000262A3" w:rsidRPr="00616096" w:rsidRDefault="000262A3" w:rsidP="000262A3">
      <w:pPr>
        <w:pStyle w:val="Heading2"/>
        <w:rPr>
          <w:rFonts w:ascii="Calibri" w:hAnsi="Calibri"/>
          <w:sz w:val="22"/>
          <w:szCs w:val="22"/>
          <w:lang w:val="en-US" w:eastAsia="zh-CN"/>
        </w:rPr>
      </w:pPr>
      <w:r w:rsidRPr="00616096">
        <w:rPr>
          <w:lang w:val="en-US"/>
        </w:rPr>
        <w:t>5.</w:t>
      </w:r>
      <w:r>
        <w:rPr>
          <w:lang w:val="en-US"/>
        </w:rPr>
        <w:t>27</w:t>
      </w:r>
      <w:r w:rsidRPr="00616096">
        <w:rPr>
          <w:rFonts w:ascii="Calibri" w:hAnsi="Calibri"/>
          <w:sz w:val="22"/>
          <w:szCs w:val="22"/>
          <w:lang w:val="en-US" w:eastAsia="sv-SE"/>
        </w:rPr>
        <w:tab/>
      </w:r>
      <w:r w:rsidRPr="00964A62">
        <w:rPr>
          <w:rFonts w:eastAsia="MS Mincho" w:cs="Arial"/>
          <w:lang w:eastAsia="ja-JP"/>
        </w:rPr>
        <w:t>CA_</w:t>
      </w:r>
      <w:r>
        <w:rPr>
          <w:rFonts w:eastAsia="MS Mincho" w:cs="Arial"/>
          <w:lang w:eastAsia="ja-JP"/>
        </w:rPr>
        <w:t>2-7-38</w:t>
      </w:r>
    </w:p>
    <w:p w14:paraId="49046782" w14:textId="1C7A003F" w:rsidR="000262A3" w:rsidRDefault="000262A3" w:rsidP="000262A3">
      <w:pPr>
        <w:pStyle w:val="Heading3"/>
        <w:rPr>
          <w:rFonts w:eastAsia="MS Mincho"/>
          <w:lang w:val="en-US"/>
        </w:rPr>
      </w:pPr>
      <w:r>
        <w:rPr>
          <w:rFonts w:eastAsia="MS Mincho"/>
          <w:lang w:val="en-US"/>
        </w:rPr>
        <w:t>5.27.1</w:t>
      </w:r>
      <w:r>
        <w:rPr>
          <w:rFonts w:eastAsia="MS Mincho"/>
          <w:lang w:val="en-US"/>
        </w:rPr>
        <w:tab/>
        <w:t>Channel bandwidths per operating band for CA</w:t>
      </w:r>
    </w:p>
    <w:p w14:paraId="4903B19B" w14:textId="6AF69A21" w:rsidR="000262A3" w:rsidRPr="00E26D10" w:rsidRDefault="000262A3" w:rsidP="000262A3">
      <w:pPr>
        <w:pStyle w:val="TH"/>
        <w:rPr>
          <w:lang w:val="en-US" w:eastAsia="zh-CN"/>
        </w:rPr>
      </w:pPr>
      <w:r w:rsidRPr="00E26D10">
        <w:rPr>
          <w:lang w:val="en-US" w:eastAsia="zh-CN"/>
        </w:rPr>
        <w:t>Table 5.</w:t>
      </w:r>
      <w:r>
        <w:rPr>
          <w:rFonts w:eastAsia="MS Mincho"/>
          <w:lang w:val="en-US"/>
        </w:rPr>
        <w:t>27</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262A3" w:rsidRPr="00E26D10" w14:paraId="6D2C1252" w14:textId="77777777" w:rsidTr="00574BEA">
        <w:trPr>
          <w:trHeight w:val="109"/>
          <w:jc w:val="center"/>
        </w:trPr>
        <w:tc>
          <w:tcPr>
            <w:tcW w:w="9620" w:type="dxa"/>
            <w:gridSpan w:val="11"/>
            <w:shd w:val="clear" w:color="auto" w:fill="auto"/>
            <w:hideMark/>
          </w:tcPr>
          <w:p w14:paraId="2DC156CF" w14:textId="77777777" w:rsidR="000262A3" w:rsidRPr="00E26D10" w:rsidRDefault="000262A3" w:rsidP="00574BEA">
            <w:pPr>
              <w:pStyle w:val="TAH"/>
              <w:rPr>
                <w:sz w:val="20"/>
              </w:rPr>
            </w:pPr>
            <w:r w:rsidRPr="00E26D10">
              <w:t>E-UTRA CA configuration / Bandwidth combination set</w:t>
            </w:r>
          </w:p>
        </w:tc>
      </w:tr>
      <w:tr w:rsidR="000262A3" w:rsidRPr="00E26D10" w14:paraId="2C5B87D8" w14:textId="77777777" w:rsidTr="00574BEA">
        <w:trPr>
          <w:trHeight w:val="441"/>
          <w:jc w:val="center"/>
        </w:trPr>
        <w:tc>
          <w:tcPr>
            <w:tcW w:w="1396" w:type="dxa"/>
            <w:shd w:val="clear" w:color="auto" w:fill="auto"/>
            <w:hideMark/>
          </w:tcPr>
          <w:p w14:paraId="4EC7CCCC" w14:textId="77777777" w:rsidR="000262A3" w:rsidRPr="00E26D10" w:rsidRDefault="000262A3" w:rsidP="00574BEA">
            <w:pPr>
              <w:pStyle w:val="TAH"/>
            </w:pPr>
            <w:r w:rsidRPr="00E26D10">
              <w:t>E-UTRA CA Configuration</w:t>
            </w:r>
          </w:p>
        </w:tc>
        <w:tc>
          <w:tcPr>
            <w:tcW w:w="1467" w:type="dxa"/>
            <w:shd w:val="clear" w:color="auto" w:fill="auto"/>
            <w:hideMark/>
          </w:tcPr>
          <w:p w14:paraId="6208956F" w14:textId="77777777" w:rsidR="000262A3" w:rsidRPr="00E26D10" w:rsidRDefault="000262A3" w:rsidP="00574BEA">
            <w:pPr>
              <w:pStyle w:val="TAH"/>
            </w:pPr>
            <w:r w:rsidRPr="00E26D10">
              <w:rPr>
                <w:lang w:eastAsia="ja-JP"/>
              </w:rPr>
              <w:t xml:space="preserve">Uplink CA configurations </w:t>
            </w:r>
          </w:p>
        </w:tc>
        <w:tc>
          <w:tcPr>
            <w:tcW w:w="767" w:type="dxa"/>
            <w:shd w:val="clear" w:color="auto" w:fill="auto"/>
            <w:hideMark/>
          </w:tcPr>
          <w:p w14:paraId="7E59AFAB" w14:textId="77777777" w:rsidR="000262A3" w:rsidRPr="00E26D10" w:rsidRDefault="000262A3" w:rsidP="00574BEA">
            <w:pPr>
              <w:pStyle w:val="TAH"/>
            </w:pPr>
            <w:r w:rsidRPr="00E26D10">
              <w:t>E-UTRA Bands</w:t>
            </w:r>
          </w:p>
        </w:tc>
        <w:tc>
          <w:tcPr>
            <w:tcW w:w="586" w:type="dxa"/>
            <w:shd w:val="clear" w:color="auto" w:fill="auto"/>
            <w:hideMark/>
          </w:tcPr>
          <w:p w14:paraId="51B525FC" w14:textId="77777777" w:rsidR="000262A3" w:rsidRPr="00E26D10" w:rsidRDefault="000262A3" w:rsidP="00574BEA">
            <w:pPr>
              <w:pStyle w:val="TAH"/>
            </w:pPr>
            <w:r w:rsidRPr="00E26D10">
              <w:t>1.4</w:t>
            </w:r>
            <w:r w:rsidRPr="00E26D10">
              <w:br/>
              <w:t>MHz</w:t>
            </w:r>
          </w:p>
        </w:tc>
        <w:tc>
          <w:tcPr>
            <w:tcW w:w="586" w:type="dxa"/>
            <w:shd w:val="clear" w:color="auto" w:fill="auto"/>
            <w:hideMark/>
          </w:tcPr>
          <w:p w14:paraId="2D7F1FEC" w14:textId="77777777" w:rsidR="000262A3" w:rsidRPr="00E26D10" w:rsidRDefault="000262A3" w:rsidP="00574BEA">
            <w:pPr>
              <w:pStyle w:val="TAH"/>
            </w:pPr>
            <w:r w:rsidRPr="00E26D10">
              <w:t>3</w:t>
            </w:r>
            <w:r w:rsidRPr="00E26D10">
              <w:br/>
              <w:t>MHz</w:t>
            </w:r>
          </w:p>
        </w:tc>
        <w:tc>
          <w:tcPr>
            <w:tcW w:w="586" w:type="dxa"/>
            <w:shd w:val="clear" w:color="auto" w:fill="auto"/>
            <w:hideMark/>
          </w:tcPr>
          <w:p w14:paraId="00F85F61" w14:textId="77777777" w:rsidR="000262A3" w:rsidRPr="00E26D10" w:rsidRDefault="000262A3" w:rsidP="00574BEA">
            <w:pPr>
              <w:pStyle w:val="TAH"/>
            </w:pPr>
            <w:r w:rsidRPr="00E26D10">
              <w:t>5</w:t>
            </w:r>
            <w:r w:rsidRPr="00E26D10">
              <w:br/>
              <w:t>MHz</w:t>
            </w:r>
          </w:p>
        </w:tc>
        <w:tc>
          <w:tcPr>
            <w:tcW w:w="586" w:type="dxa"/>
            <w:shd w:val="clear" w:color="auto" w:fill="auto"/>
            <w:hideMark/>
          </w:tcPr>
          <w:p w14:paraId="536FBA05" w14:textId="77777777" w:rsidR="000262A3" w:rsidRPr="00E26D10" w:rsidRDefault="000262A3" w:rsidP="00574BEA">
            <w:pPr>
              <w:pStyle w:val="TAH"/>
            </w:pPr>
            <w:r w:rsidRPr="00E26D10">
              <w:t>10</w:t>
            </w:r>
            <w:r w:rsidRPr="00E26D10">
              <w:br/>
              <w:t>MHz</w:t>
            </w:r>
          </w:p>
        </w:tc>
        <w:tc>
          <w:tcPr>
            <w:tcW w:w="586" w:type="dxa"/>
            <w:shd w:val="clear" w:color="auto" w:fill="auto"/>
            <w:hideMark/>
          </w:tcPr>
          <w:p w14:paraId="00402AFD" w14:textId="77777777" w:rsidR="000262A3" w:rsidRPr="00E26D10" w:rsidRDefault="000262A3" w:rsidP="00574BEA">
            <w:pPr>
              <w:pStyle w:val="TAH"/>
            </w:pPr>
            <w:r w:rsidRPr="00E26D10">
              <w:t>15</w:t>
            </w:r>
            <w:r w:rsidRPr="00E26D10">
              <w:br/>
              <w:t>MHz</w:t>
            </w:r>
          </w:p>
        </w:tc>
        <w:tc>
          <w:tcPr>
            <w:tcW w:w="586" w:type="dxa"/>
            <w:shd w:val="clear" w:color="auto" w:fill="auto"/>
            <w:hideMark/>
          </w:tcPr>
          <w:p w14:paraId="38BDCA55" w14:textId="77777777" w:rsidR="000262A3" w:rsidRPr="00E26D10" w:rsidRDefault="000262A3" w:rsidP="00574BEA">
            <w:pPr>
              <w:pStyle w:val="TAH"/>
            </w:pPr>
            <w:r w:rsidRPr="00E26D10">
              <w:t>20</w:t>
            </w:r>
            <w:r w:rsidRPr="00E26D10">
              <w:br/>
              <w:t>MHz</w:t>
            </w:r>
          </w:p>
        </w:tc>
        <w:tc>
          <w:tcPr>
            <w:tcW w:w="1187" w:type="dxa"/>
            <w:shd w:val="clear" w:color="auto" w:fill="auto"/>
            <w:hideMark/>
          </w:tcPr>
          <w:p w14:paraId="6407EEFA" w14:textId="77777777" w:rsidR="000262A3" w:rsidRPr="00E26D10" w:rsidRDefault="000262A3" w:rsidP="00574BEA">
            <w:pPr>
              <w:pStyle w:val="TAH"/>
            </w:pPr>
            <w:r w:rsidRPr="00E26D10">
              <w:t>Maximum aggregated bandwidth</w:t>
            </w:r>
          </w:p>
          <w:p w14:paraId="1F67DBB7" w14:textId="77777777" w:rsidR="000262A3" w:rsidRPr="00E26D10" w:rsidRDefault="000262A3" w:rsidP="00574BEA">
            <w:pPr>
              <w:pStyle w:val="TAH"/>
            </w:pPr>
            <w:r w:rsidRPr="00E26D10">
              <w:t>[MHz]</w:t>
            </w:r>
          </w:p>
        </w:tc>
        <w:tc>
          <w:tcPr>
            <w:tcW w:w="1287" w:type="dxa"/>
            <w:shd w:val="clear" w:color="auto" w:fill="auto"/>
            <w:hideMark/>
          </w:tcPr>
          <w:p w14:paraId="6E64CEB9" w14:textId="77777777" w:rsidR="000262A3" w:rsidRPr="00E26D10" w:rsidRDefault="000262A3" w:rsidP="00574BEA">
            <w:pPr>
              <w:pStyle w:val="TAH"/>
            </w:pPr>
            <w:r w:rsidRPr="00E26D10">
              <w:t>Bandwidth combination set</w:t>
            </w:r>
          </w:p>
        </w:tc>
      </w:tr>
      <w:tr w:rsidR="000262A3" w:rsidRPr="00E26D10" w14:paraId="7DA244BC" w14:textId="77777777" w:rsidTr="00574BEA">
        <w:trPr>
          <w:trHeight w:val="103"/>
          <w:jc w:val="center"/>
        </w:trPr>
        <w:tc>
          <w:tcPr>
            <w:tcW w:w="1396" w:type="dxa"/>
            <w:vMerge w:val="restart"/>
            <w:shd w:val="clear" w:color="auto" w:fill="auto"/>
            <w:vAlign w:val="center"/>
          </w:tcPr>
          <w:p w14:paraId="4E772E0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7A-38A</w:t>
            </w:r>
            <w:r>
              <w:rPr>
                <w:rFonts w:cs="Arial"/>
                <w:b w:val="0"/>
                <w:szCs w:val="18"/>
                <w:vertAlign w:val="superscript"/>
              </w:rPr>
              <w:t>17</w:t>
            </w:r>
          </w:p>
        </w:tc>
        <w:tc>
          <w:tcPr>
            <w:tcW w:w="1467" w:type="dxa"/>
            <w:vMerge w:val="restart"/>
            <w:shd w:val="clear" w:color="auto" w:fill="auto"/>
            <w:vAlign w:val="center"/>
          </w:tcPr>
          <w:p w14:paraId="4D2DA419" w14:textId="77777777" w:rsidR="000262A3" w:rsidRPr="00E26D10" w:rsidRDefault="000262A3" w:rsidP="00574BE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AFD3FF3" w14:textId="77777777" w:rsidR="000262A3" w:rsidRPr="00116C26" w:rsidRDefault="000262A3" w:rsidP="00574BEA">
            <w:pPr>
              <w:pStyle w:val="TAH"/>
              <w:rPr>
                <w:b w:val="0"/>
                <w:lang w:eastAsia="zh-CN"/>
              </w:rPr>
            </w:pPr>
            <w:r>
              <w:rPr>
                <w:b w:val="0"/>
                <w:lang w:eastAsia="zh-CN"/>
              </w:rPr>
              <w:t>2</w:t>
            </w:r>
          </w:p>
        </w:tc>
        <w:tc>
          <w:tcPr>
            <w:tcW w:w="586" w:type="dxa"/>
            <w:shd w:val="clear" w:color="auto" w:fill="auto"/>
            <w:vAlign w:val="center"/>
          </w:tcPr>
          <w:p w14:paraId="108B4A90" w14:textId="77777777" w:rsidR="000262A3" w:rsidRPr="00116C26" w:rsidRDefault="000262A3" w:rsidP="00574BEA">
            <w:pPr>
              <w:pStyle w:val="TAH"/>
              <w:rPr>
                <w:rFonts w:cs="Arial"/>
                <w:b w:val="0"/>
                <w:szCs w:val="18"/>
              </w:rPr>
            </w:pPr>
          </w:p>
        </w:tc>
        <w:tc>
          <w:tcPr>
            <w:tcW w:w="586" w:type="dxa"/>
            <w:shd w:val="clear" w:color="auto" w:fill="auto"/>
            <w:vAlign w:val="center"/>
          </w:tcPr>
          <w:p w14:paraId="4AB81E66" w14:textId="77777777" w:rsidR="000262A3" w:rsidRPr="00116C26" w:rsidRDefault="000262A3" w:rsidP="00574BEA">
            <w:pPr>
              <w:pStyle w:val="TAH"/>
              <w:rPr>
                <w:rFonts w:cs="Arial"/>
                <w:b w:val="0"/>
                <w:szCs w:val="18"/>
              </w:rPr>
            </w:pPr>
          </w:p>
        </w:tc>
        <w:tc>
          <w:tcPr>
            <w:tcW w:w="586" w:type="dxa"/>
            <w:shd w:val="clear" w:color="auto" w:fill="auto"/>
            <w:vAlign w:val="center"/>
          </w:tcPr>
          <w:p w14:paraId="14730FB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D2E9F1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09A3DB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583ED286"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D1F433B" w14:textId="77777777" w:rsidR="000262A3" w:rsidRPr="00E26D10" w:rsidRDefault="000262A3" w:rsidP="00574BEA">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3363257F" w14:textId="77777777" w:rsidR="000262A3" w:rsidRPr="00E26D10" w:rsidRDefault="000262A3" w:rsidP="00574BEA">
            <w:pPr>
              <w:pStyle w:val="TAH"/>
              <w:rPr>
                <w:b w:val="0"/>
                <w:lang w:val="en-US"/>
              </w:rPr>
            </w:pPr>
            <w:r w:rsidRPr="00E26D10">
              <w:rPr>
                <w:b w:val="0"/>
                <w:lang w:val="en-US"/>
              </w:rPr>
              <w:t>0</w:t>
            </w:r>
          </w:p>
        </w:tc>
      </w:tr>
      <w:tr w:rsidR="000262A3" w:rsidRPr="00E26D10" w14:paraId="2AA4CF96" w14:textId="77777777" w:rsidTr="00574BEA">
        <w:trPr>
          <w:trHeight w:val="103"/>
          <w:jc w:val="center"/>
        </w:trPr>
        <w:tc>
          <w:tcPr>
            <w:tcW w:w="1396" w:type="dxa"/>
            <w:vMerge/>
            <w:shd w:val="clear" w:color="auto" w:fill="auto"/>
            <w:vAlign w:val="center"/>
          </w:tcPr>
          <w:p w14:paraId="5533EB10" w14:textId="77777777" w:rsidR="000262A3" w:rsidRPr="00E26D10" w:rsidRDefault="000262A3" w:rsidP="00574BEA">
            <w:pPr>
              <w:pStyle w:val="TAH"/>
              <w:rPr>
                <w:rFonts w:cs="Arial"/>
                <w:szCs w:val="18"/>
              </w:rPr>
            </w:pPr>
          </w:p>
        </w:tc>
        <w:tc>
          <w:tcPr>
            <w:tcW w:w="1467" w:type="dxa"/>
            <w:vMerge/>
            <w:shd w:val="clear" w:color="auto" w:fill="auto"/>
            <w:vAlign w:val="center"/>
          </w:tcPr>
          <w:p w14:paraId="43CDADF0"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496A3F5" w14:textId="77777777" w:rsidR="000262A3" w:rsidRPr="00116C26" w:rsidRDefault="000262A3" w:rsidP="00574BEA">
            <w:pPr>
              <w:pStyle w:val="TAH"/>
              <w:rPr>
                <w:rFonts w:cs="Arial"/>
                <w:b w:val="0"/>
                <w:szCs w:val="18"/>
                <w:lang w:val="en-US"/>
              </w:rPr>
            </w:pPr>
            <w:r>
              <w:rPr>
                <w:b w:val="0"/>
              </w:rPr>
              <w:t>7</w:t>
            </w:r>
          </w:p>
        </w:tc>
        <w:tc>
          <w:tcPr>
            <w:tcW w:w="586" w:type="dxa"/>
            <w:shd w:val="clear" w:color="auto" w:fill="auto"/>
            <w:vAlign w:val="center"/>
          </w:tcPr>
          <w:p w14:paraId="621CCAB0" w14:textId="77777777" w:rsidR="000262A3" w:rsidRPr="00116C26" w:rsidRDefault="000262A3" w:rsidP="00574BEA">
            <w:pPr>
              <w:pStyle w:val="TAH"/>
              <w:rPr>
                <w:rFonts w:cs="Arial"/>
                <w:b w:val="0"/>
                <w:szCs w:val="18"/>
              </w:rPr>
            </w:pPr>
          </w:p>
        </w:tc>
        <w:tc>
          <w:tcPr>
            <w:tcW w:w="586" w:type="dxa"/>
            <w:shd w:val="clear" w:color="auto" w:fill="auto"/>
            <w:vAlign w:val="center"/>
          </w:tcPr>
          <w:p w14:paraId="0598B63B" w14:textId="77777777" w:rsidR="000262A3" w:rsidRPr="00116C26" w:rsidRDefault="000262A3" w:rsidP="00574BEA">
            <w:pPr>
              <w:pStyle w:val="TAH"/>
              <w:rPr>
                <w:rFonts w:cs="Arial"/>
                <w:b w:val="0"/>
                <w:szCs w:val="18"/>
              </w:rPr>
            </w:pPr>
          </w:p>
        </w:tc>
        <w:tc>
          <w:tcPr>
            <w:tcW w:w="586" w:type="dxa"/>
            <w:shd w:val="clear" w:color="auto" w:fill="auto"/>
            <w:vAlign w:val="center"/>
          </w:tcPr>
          <w:p w14:paraId="4E93A55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139CA8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11B561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0C1866B"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B4E9235" w14:textId="77777777" w:rsidR="000262A3" w:rsidRPr="00E26D10" w:rsidRDefault="000262A3" w:rsidP="00574BEA">
            <w:pPr>
              <w:pStyle w:val="TAH"/>
              <w:rPr>
                <w:b w:val="0"/>
                <w:lang w:val="en-US"/>
              </w:rPr>
            </w:pPr>
          </w:p>
        </w:tc>
        <w:tc>
          <w:tcPr>
            <w:tcW w:w="1287" w:type="dxa"/>
            <w:vMerge/>
            <w:shd w:val="clear" w:color="auto" w:fill="auto"/>
            <w:vAlign w:val="center"/>
          </w:tcPr>
          <w:p w14:paraId="704BE533" w14:textId="77777777" w:rsidR="000262A3" w:rsidRPr="00E26D10" w:rsidRDefault="000262A3" w:rsidP="00574BEA">
            <w:pPr>
              <w:pStyle w:val="TAH"/>
              <w:rPr>
                <w:b w:val="0"/>
                <w:lang w:val="en-US"/>
              </w:rPr>
            </w:pPr>
          </w:p>
        </w:tc>
      </w:tr>
      <w:tr w:rsidR="000262A3" w:rsidRPr="00E26D10" w14:paraId="62465AFB" w14:textId="77777777" w:rsidTr="00574BEA">
        <w:trPr>
          <w:trHeight w:val="103"/>
          <w:jc w:val="center"/>
        </w:trPr>
        <w:tc>
          <w:tcPr>
            <w:tcW w:w="1396" w:type="dxa"/>
            <w:vMerge/>
            <w:shd w:val="clear" w:color="auto" w:fill="auto"/>
            <w:vAlign w:val="center"/>
          </w:tcPr>
          <w:p w14:paraId="0FBC834A"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4E056089"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3F553984" w14:textId="77777777" w:rsidR="000262A3" w:rsidRPr="00116C26" w:rsidRDefault="000262A3" w:rsidP="00574BEA">
            <w:pPr>
              <w:pStyle w:val="TAH"/>
              <w:rPr>
                <w:rFonts w:cs="Arial"/>
                <w:b w:val="0"/>
                <w:szCs w:val="18"/>
                <w:lang w:val="en-US"/>
              </w:rPr>
            </w:pPr>
            <w:r>
              <w:rPr>
                <w:b w:val="0"/>
              </w:rPr>
              <w:t>38</w:t>
            </w:r>
          </w:p>
        </w:tc>
        <w:tc>
          <w:tcPr>
            <w:tcW w:w="586" w:type="dxa"/>
            <w:shd w:val="clear" w:color="auto" w:fill="auto"/>
            <w:vAlign w:val="center"/>
          </w:tcPr>
          <w:p w14:paraId="438C5D50" w14:textId="77777777" w:rsidR="000262A3" w:rsidRPr="00116C26" w:rsidRDefault="000262A3" w:rsidP="00574BEA">
            <w:pPr>
              <w:pStyle w:val="TAH"/>
              <w:rPr>
                <w:rFonts w:cs="Arial"/>
                <w:b w:val="0"/>
                <w:szCs w:val="18"/>
              </w:rPr>
            </w:pPr>
          </w:p>
        </w:tc>
        <w:tc>
          <w:tcPr>
            <w:tcW w:w="586" w:type="dxa"/>
            <w:shd w:val="clear" w:color="auto" w:fill="auto"/>
            <w:vAlign w:val="center"/>
          </w:tcPr>
          <w:p w14:paraId="7AE4902A" w14:textId="77777777" w:rsidR="000262A3" w:rsidRPr="00116C26" w:rsidRDefault="000262A3" w:rsidP="00574BEA">
            <w:pPr>
              <w:pStyle w:val="TAH"/>
              <w:rPr>
                <w:rFonts w:cs="Arial"/>
                <w:b w:val="0"/>
                <w:szCs w:val="18"/>
              </w:rPr>
            </w:pPr>
          </w:p>
        </w:tc>
        <w:tc>
          <w:tcPr>
            <w:tcW w:w="586" w:type="dxa"/>
            <w:shd w:val="clear" w:color="auto" w:fill="auto"/>
            <w:vAlign w:val="center"/>
          </w:tcPr>
          <w:p w14:paraId="2D7B8DC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7F9C73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45C088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9C01FF3"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7A967F3F" w14:textId="77777777" w:rsidR="000262A3" w:rsidRPr="00E26D10" w:rsidRDefault="000262A3" w:rsidP="00574BEA">
            <w:pPr>
              <w:pStyle w:val="TAH"/>
              <w:rPr>
                <w:b w:val="0"/>
                <w:lang w:val="en-US"/>
              </w:rPr>
            </w:pPr>
          </w:p>
        </w:tc>
        <w:tc>
          <w:tcPr>
            <w:tcW w:w="1287" w:type="dxa"/>
            <w:vMerge/>
            <w:shd w:val="clear" w:color="auto" w:fill="auto"/>
            <w:vAlign w:val="center"/>
          </w:tcPr>
          <w:p w14:paraId="7A9C8925" w14:textId="77777777" w:rsidR="000262A3" w:rsidRPr="00E26D10" w:rsidRDefault="000262A3" w:rsidP="00574BEA">
            <w:pPr>
              <w:pStyle w:val="TAH"/>
              <w:rPr>
                <w:b w:val="0"/>
                <w:lang w:val="en-US"/>
              </w:rPr>
            </w:pPr>
          </w:p>
        </w:tc>
      </w:tr>
      <w:tr w:rsidR="000262A3" w:rsidRPr="00E26D10" w14:paraId="6BE1907E" w14:textId="77777777" w:rsidTr="00574BEA">
        <w:trPr>
          <w:trHeight w:val="103"/>
          <w:jc w:val="center"/>
        </w:trPr>
        <w:tc>
          <w:tcPr>
            <w:tcW w:w="1396" w:type="dxa"/>
            <w:vMerge w:val="restart"/>
            <w:shd w:val="clear" w:color="auto" w:fill="auto"/>
            <w:vAlign w:val="center"/>
          </w:tcPr>
          <w:p w14:paraId="401D49D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w:t>
            </w:r>
            <w:r>
              <w:rPr>
                <w:rFonts w:cs="Arial"/>
                <w:b w:val="0"/>
                <w:szCs w:val="18"/>
              </w:rPr>
              <w:t>C</w:t>
            </w:r>
            <w:r w:rsidRPr="000F486B">
              <w:rPr>
                <w:rFonts w:cs="Arial"/>
                <w:b w:val="0"/>
                <w:szCs w:val="18"/>
              </w:rPr>
              <w:t>-38</w:t>
            </w:r>
            <w:r>
              <w:rPr>
                <w:rFonts w:cs="Arial"/>
                <w:b w:val="0"/>
                <w:szCs w:val="18"/>
              </w:rPr>
              <w:t>A</w:t>
            </w:r>
            <w:r>
              <w:rPr>
                <w:rFonts w:cs="Arial"/>
                <w:b w:val="0"/>
                <w:szCs w:val="18"/>
                <w:vertAlign w:val="superscript"/>
              </w:rPr>
              <w:t>17</w:t>
            </w:r>
          </w:p>
        </w:tc>
        <w:tc>
          <w:tcPr>
            <w:tcW w:w="1467" w:type="dxa"/>
            <w:vMerge w:val="restart"/>
            <w:shd w:val="clear" w:color="auto" w:fill="auto"/>
            <w:vAlign w:val="center"/>
          </w:tcPr>
          <w:p w14:paraId="3EA6A435" w14:textId="77777777" w:rsidR="000262A3" w:rsidRPr="00E26D10" w:rsidRDefault="000262A3" w:rsidP="00574BEA">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19F65CB3" w14:textId="77777777" w:rsidR="000262A3" w:rsidRDefault="000262A3" w:rsidP="00574BEA">
            <w:pPr>
              <w:pStyle w:val="TAH"/>
              <w:rPr>
                <w:b w:val="0"/>
              </w:rPr>
            </w:pPr>
            <w:r>
              <w:rPr>
                <w:b w:val="0"/>
                <w:lang w:eastAsia="zh-CN"/>
              </w:rPr>
              <w:t>2</w:t>
            </w:r>
          </w:p>
        </w:tc>
        <w:tc>
          <w:tcPr>
            <w:tcW w:w="586" w:type="dxa"/>
            <w:shd w:val="clear" w:color="auto" w:fill="auto"/>
            <w:vAlign w:val="center"/>
          </w:tcPr>
          <w:p w14:paraId="1B4EF188" w14:textId="77777777" w:rsidR="000262A3" w:rsidRPr="00116C26" w:rsidRDefault="000262A3" w:rsidP="00574BEA">
            <w:pPr>
              <w:pStyle w:val="TAH"/>
              <w:rPr>
                <w:rFonts w:cs="Arial"/>
                <w:b w:val="0"/>
                <w:szCs w:val="18"/>
              </w:rPr>
            </w:pPr>
          </w:p>
        </w:tc>
        <w:tc>
          <w:tcPr>
            <w:tcW w:w="586" w:type="dxa"/>
            <w:shd w:val="clear" w:color="auto" w:fill="auto"/>
            <w:vAlign w:val="center"/>
          </w:tcPr>
          <w:p w14:paraId="3E94B237" w14:textId="77777777" w:rsidR="000262A3" w:rsidRPr="00116C26" w:rsidRDefault="000262A3" w:rsidP="00574BEA">
            <w:pPr>
              <w:pStyle w:val="TAH"/>
              <w:rPr>
                <w:rFonts w:cs="Arial"/>
                <w:b w:val="0"/>
                <w:szCs w:val="18"/>
              </w:rPr>
            </w:pPr>
          </w:p>
        </w:tc>
        <w:tc>
          <w:tcPr>
            <w:tcW w:w="586" w:type="dxa"/>
            <w:shd w:val="clear" w:color="auto" w:fill="auto"/>
            <w:vAlign w:val="center"/>
          </w:tcPr>
          <w:p w14:paraId="6985D09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D9FAD7C"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1CF413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705CCA7"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488C4D7" w14:textId="77777777" w:rsidR="000262A3" w:rsidRPr="00E26D10" w:rsidRDefault="000262A3" w:rsidP="00574BEA">
            <w:pPr>
              <w:pStyle w:val="TAH"/>
              <w:rPr>
                <w:b w:val="0"/>
                <w:lang w:val="en-US" w:eastAsia="zh-CN"/>
              </w:rPr>
            </w:pPr>
            <w:r>
              <w:rPr>
                <w:b w:val="0"/>
                <w:lang w:val="en-US" w:eastAsia="zh-CN"/>
              </w:rPr>
              <w:t>80</w:t>
            </w:r>
          </w:p>
        </w:tc>
        <w:tc>
          <w:tcPr>
            <w:tcW w:w="1287" w:type="dxa"/>
            <w:vMerge w:val="restart"/>
            <w:shd w:val="clear" w:color="auto" w:fill="auto"/>
            <w:vAlign w:val="center"/>
          </w:tcPr>
          <w:p w14:paraId="0DF42FFC" w14:textId="77777777" w:rsidR="000262A3" w:rsidRPr="00E26D10" w:rsidRDefault="000262A3" w:rsidP="00574BEA">
            <w:pPr>
              <w:pStyle w:val="TAH"/>
              <w:rPr>
                <w:b w:val="0"/>
                <w:lang w:val="en-US" w:eastAsia="zh-CN"/>
              </w:rPr>
            </w:pPr>
            <w:r>
              <w:rPr>
                <w:rFonts w:hint="eastAsia"/>
                <w:b w:val="0"/>
                <w:lang w:val="en-US" w:eastAsia="zh-CN"/>
              </w:rPr>
              <w:t>0</w:t>
            </w:r>
          </w:p>
        </w:tc>
      </w:tr>
      <w:tr w:rsidR="000262A3" w:rsidRPr="00E26D10" w14:paraId="013B2D10" w14:textId="77777777" w:rsidTr="00574BEA">
        <w:trPr>
          <w:trHeight w:val="103"/>
          <w:jc w:val="center"/>
        </w:trPr>
        <w:tc>
          <w:tcPr>
            <w:tcW w:w="1396" w:type="dxa"/>
            <w:vMerge/>
            <w:shd w:val="clear" w:color="auto" w:fill="auto"/>
            <w:vAlign w:val="center"/>
          </w:tcPr>
          <w:p w14:paraId="477122B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5A4CAFF3"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B06DA57" w14:textId="77777777" w:rsidR="000262A3" w:rsidRDefault="000262A3" w:rsidP="00574BEA">
            <w:pPr>
              <w:pStyle w:val="TAH"/>
              <w:rPr>
                <w:b w:val="0"/>
              </w:rPr>
            </w:pPr>
            <w:r>
              <w:rPr>
                <w:b w:val="0"/>
              </w:rPr>
              <w:t>7</w:t>
            </w:r>
          </w:p>
        </w:tc>
        <w:tc>
          <w:tcPr>
            <w:tcW w:w="3516" w:type="dxa"/>
            <w:gridSpan w:val="6"/>
            <w:shd w:val="clear" w:color="auto" w:fill="auto"/>
            <w:vAlign w:val="center"/>
          </w:tcPr>
          <w:p w14:paraId="60F30602" w14:textId="77777777" w:rsidR="000262A3" w:rsidRPr="00116C26" w:rsidRDefault="000262A3" w:rsidP="00574BEA">
            <w:pPr>
              <w:pStyle w:val="TAH"/>
              <w:rPr>
                <w:rFonts w:cs="Arial"/>
                <w:b w:val="0"/>
                <w:szCs w:val="18"/>
              </w:rPr>
            </w:pPr>
            <w:r w:rsidRPr="000F486B">
              <w:rPr>
                <w:rFonts w:cs="Arial"/>
                <w:b w:val="0"/>
                <w:szCs w:val="18"/>
              </w:rPr>
              <w:t>See CA_</w:t>
            </w:r>
            <w:r>
              <w:rPr>
                <w:rFonts w:cs="Arial"/>
                <w:b w:val="0"/>
                <w:szCs w:val="18"/>
              </w:rPr>
              <w:t>7</w:t>
            </w:r>
            <w:r w:rsidRPr="000F486B">
              <w:rPr>
                <w:rFonts w:cs="Arial"/>
                <w:b w:val="0"/>
                <w:szCs w:val="18"/>
              </w:rPr>
              <w:t xml:space="preserve">C Bandwidth Combination Set </w:t>
            </w:r>
            <w:r>
              <w:rPr>
                <w:rFonts w:cs="Arial"/>
                <w:b w:val="0"/>
                <w:szCs w:val="18"/>
              </w:rPr>
              <w:t>1</w:t>
            </w:r>
            <w:r w:rsidRPr="000F486B">
              <w:rPr>
                <w:rFonts w:cs="Arial"/>
                <w:b w:val="0"/>
                <w:szCs w:val="18"/>
              </w:rPr>
              <w:t xml:space="preserve"> in Table 5.6A.1-1</w:t>
            </w:r>
          </w:p>
        </w:tc>
        <w:tc>
          <w:tcPr>
            <w:tcW w:w="1187" w:type="dxa"/>
            <w:vMerge/>
            <w:shd w:val="clear" w:color="auto" w:fill="auto"/>
            <w:vAlign w:val="center"/>
          </w:tcPr>
          <w:p w14:paraId="663A62BA" w14:textId="77777777" w:rsidR="000262A3" w:rsidRPr="00E26D10" w:rsidRDefault="000262A3" w:rsidP="00574BEA">
            <w:pPr>
              <w:pStyle w:val="TAH"/>
              <w:rPr>
                <w:b w:val="0"/>
                <w:lang w:val="en-US"/>
              </w:rPr>
            </w:pPr>
          </w:p>
        </w:tc>
        <w:tc>
          <w:tcPr>
            <w:tcW w:w="1287" w:type="dxa"/>
            <w:vMerge/>
            <w:shd w:val="clear" w:color="auto" w:fill="auto"/>
            <w:vAlign w:val="center"/>
          </w:tcPr>
          <w:p w14:paraId="68EA57E7" w14:textId="77777777" w:rsidR="000262A3" w:rsidRPr="00E26D10" w:rsidRDefault="000262A3" w:rsidP="00574BEA">
            <w:pPr>
              <w:pStyle w:val="TAH"/>
              <w:rPr>
                <w:b w:val="0"/>
                <w:lang w:val="en-US"/>
              </w:rPr>
            </w:pPr>
          </w:p>
        </w:tc>
      </w:tr>
      <w:tr w:rsidR="000262A3" w:rsidRPr="00E26D10" w14:paraId="694992F9" w14:textId="77777777" w:rsidTr="00574BEA">
        <w:trPr>
          <w:trHeight w:val="103"/>
          <w:jc w:val="center"/>
        </w:trPr>
        <w:tc>
          <w:tcPr>
            <w:tcW w:w="1396" w:type="dxa"/>
            <w:vMerge/>
            <w:shd w:val="clear" w:color="auto" w:fill="auto"/>
            <w:vAlign w:val="center"/>
          </w:tcPr>
          <w:p w14:paraId="563C60C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6558B0D1"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16842C07" w14:textId="77777777" w:rsidR="000262A3" w:rsidRDefault="000262A3" w:rsidP="00574BEA">
            <w:pPr>
              <w:pStyle w:val="TAH"/>
              <w:rPr>
                <w:b w:val="0"/>
              </w:rPr>
            </w:pPr>
            <w:r>
              <w:rPr>
                <w:b w:val="0"/>
              </w:rPr>
              <w:t>38</w:t>
            </w:r>
          </w:p>
        </w:tc>
        <w:tc>
          <w:tcPr>
            <w:tcW w:w="586" w:type="dxa"/>
            <w:shd w:val="clear" w:color="auto" w:fill="auto"/>
            <w:vAlign w:val="center"/>
          </w:tcPr>
          <w:p w14:paraId="6799C3CF" w14:textId="77777777" w:rsidR="000262A3" w:rsidRPr="00116C26" w:rsidRDefault="000262A3" w:rsidP="00574BEA">
            <w:pPr>
              <w:pStyle w:val="TAH"/>
              <w:rPr>
                <w:rFonts w:cs="Arial"/>
                <w:b w:val="0"/>
                <w:szCs w:val="18"/>
              </w:rPr>
            </w:pPr>
          </w:p>
        </w:tc>
        <w:tc>
          <w:tcPr>
            <w:tcW w:w="586" w:type="dxa"/>
            <w:shd w:val="clear" w:color="auto" w:fill="auto"/>
            <w:vAlign w:val="center"/>
          </w:tcPr>
          <w:p w14:paraId="10F9D00B" w14:textId="77777777" w:rsidR="000262A3" w:rsidRPr="00116C26" w:rsidRDefault="000262A3" w:rsidP="00574BEA">
            <w:pPr>
              <w:pStyle w:val="TAH"/>
              <w:rPr>
                <w:rFonts w:cs="Arial"/>
                <w:b w:val="0"/>
                <w:szCs w:val="18"/>
              </w:rPr>
            </w:pPr>
          </w:p>
        </w:tc>
        <w:tc>
          <w:tcPr>
            <w:tcW w:w="586" w:type="dxa"/>
            <w:shd w:val="clear" w:color="auto" w:fill="auto"/>
            <w:vAlign w:val="center"/>
          </w:tcPr>
          <w:p w14:paraId="5AAEE26D"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23164C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3BF4502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6B3DFE8"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DA19BCD" w14:textId="77777777" w:rsidR="000262A3" w:rsidRPr="00E26D10" w:rsidRDefault="000262A3" w:rsidP="00574BEA">
            <w:pPr>
              <w:pStyle w:val="TAH"/>
              <w:rPr>
                <w:b w:val="0"/>
                <w:lang w:val="en-US"/>
              </w:rPr>
            </w:pPr>
          </w:p>
        </w:tc>
        <w:tc>
          <w:tcPr>
            <w:tcW w:w="1287" w:type="dxa"/>
            <w:vMerge/>
            <w:shd w:val="clear" w:color="auto" w:fill="auto"/>
            <w:vAlign w:val="center"/>
          </w:tcPr>
          <w:p w14:paraId="1BE2DD1E" w14:textId="77777777" w:rsidR="000262A3" w:rsidRPr="00E26D10" w:rsidRDefault="000262A3" w:rsidP="00574BEA">
            <w:pPr>
              <w:pStyle w:val="TAH"/>
              <w:rPr>
                <w:b w:val="0"/>
                <w:lang w:val="en-US"/>
              </w:rPr>
            </w:pPr>
          </w:p>
        </w:tc>
      </w:tr>
      <w:tr w:rsidR="000262A3" w:rsidRPr="00E26D10" w14:paraId="5DE096CE" w14:textId="77777777" w:rsidTr="00574BEA">
        <w:trPr>
          <w:trHeight w:val="103"/>
          <w:jc w:val="center"/>
        </w:trPr>
        <w:tc>
          <w:tcPr>
            <w:tcW w:w="9620" w:type="dxa"/>
            <w:gridSpan w:val="11"/>
            <w:shd w:val="clear" w:color="auto" w:fill="auto"/>
            <w:vAlign w:val="center"/>
          </w:tcPr>
          <w:p w14:paraId="46985ACF" w14:textId="77777777" w:rsidR="000262A3" w:rsidRPr="00FE1404" w:rsidRDefault="000262A3" w:rsidP="00574BEA">
            <w:pPr>
              <w:pStyle w:val="TAN"/>
            </w:pPr>
            <w:r w:rsidRPr="001D386E">
              <w:t xml:space="preserve">NOTE </w:t>
            </w:r>
            <w:r>
              <w:t>17</w:t>
            </w:r>
            <w:r w:rsidRPr="001D386E">
              <w:t>:</w:t>
            </w:r>
            <w:r w:rsidRPr="001D386E">
              <w:tab/>
              <w:t xml:space="preserve">UL carrier shall be supported in Band </w:t>
            </w:r>
            <w:r>
              <w:t>2</w:t>
            </w:r>
            <w:r w:rsidRPr="001D386E">
              <w:t xml:space="preserve"> only. Power imbalance between downlink carriers on Band 7 and Band 38 is assumed to be within [6dB].</w:t>
            </w:r>
          </w:p>
        </w:tc>
      </w:tr>
    </w:tbl>
    <w:p w14:paraId="0C06545A" w14:textId="77777777" w:rsidR="000262A3" w:rsidRPr="00E26D10" w:rsidRDefault="000262A3" w:rsidP="000262A3">
      <w:pPr>
        <w:rPr>
          <w:rFonts w:eastAsia="MS Mincho"/>
          <w:lang w:eastAsia="ja-JP"/>
        </w:rPr>
      </w:pPr>
    </w:p>
    <w:p w14:paraId="69DEA94E" w14:textId="1DA01358" w:rsidR="000262A3" w:rsidRDefault="000262A3" w:rsidP="000262A3">
      <w:pPr>
        <w:pStyle w:val="Heading3"/>
        <w:rPr>
          <w:rFonts w:eastAsia="MS Mincho"/>
          <w:lang w:val="en-US"/>
        </w:rPr>
      </w:pPr>
      <w:r w:rsidRPr="00052FB3">
        <w:rPr>
          <w:rFonts w:eastAsia="MS Mincho"/>
          <w:lang w:val="en-US"/>
        </w:rPr>
        <w:lastRenderedPageBreak/>
        <w:t>5.</w:t>
      </w:r>
      <w:r>
        <w:rPr>
          <w:rFonts w:eastAsia="MS Mincho"/>
          <w:lang w:val="en-US"/>
        </w:rPr>
        <w:t>27</w:t>
      </w:r>
      <w:r w:rsidRPr="00052FB3">
        <w:rPr>
          <w:rFonts w:eastAsia="MS Mincho"/>
          <w:lang w:val="en-US"/>
        </w:rPr>
        <w:t>.</w:t>
      </w:r>
      <w:r>
        <w:rPr>
          <w:rFonts w:eastAsia="MS Mincho"/>
          <w:lang w:val="en-US"/>
        </w:rPr>
        <w:t>2</w:t>
      </w:r>
      <w:r w:rsidRPr="00052FB3">
        <w:rPr>
          <w:rFonts w:eastAsia="MS Mincho"/>
          <w:lang w:val="en-US"/>
        </w:rPr>
        <w:tab/>
        <w:t>∆TIB and ∆RIB values</w:t>
      </w:r>
    </w:p>
    <w:p w14:paraId="1E120069" w14:textId="77777777" w:rsidR="000262A3" w:rsidRPr="006B33C4" w:rsidRDefault="000262A3" w:rsidP="000262A3">
      <w:pPr>
        <w:pStyle w:val="Guidance"/>
      </w:pPr>
    </w:p>
    <w:p w14:paraId="33A68547" w14:textId="77777777" w:rsidR="000262A3" w:rsidRDefault="000262A3" w:rsidP="000262A3">
      <w:pPr>
        <w:pStyle w:val="Caption"/>
        <w:keepNext/>
        <w:jc w:val="center"/>
      </w:pPr>
      <w:r>
        <w:t>Table 5.</w:t>
      </w:r>
      <w:r>
        <w:rPr>
          <w:rFonts w:eastAsia="MS Mincho"/>
          <w:lang w:val="en-US"/>
        </w:rPr>
        <w:t>x</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69118A25"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1653B310"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24091E1E" w14:textId="77777777" w:rsidR="000262A3" w:rsidRDefault="000262A3" w:rsidP="00574BE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CD52C4F" w14:textId="77777777" w:rsidR="000262A3" w:rsidRPr="00267D1C"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0262A3" w14:paraId="680B8AFE" w14:textId="77777777" w:rsidTr="00574BEA">
        <w:trPr>
          <w:jc w:val="center"/>
        </w:trPr>
        <w:tc>
          <w:tcPr>
            <w:tcW w:w="1985" w:type="dxa"/>
            <w:vMerge/>
            <w:tcBorders>
              <w:left w:val="single" w:sz="4" w:space="0" w:color="auto"/>
              <w:right w:val="single" w:sz="4" w:space="0" w:color="auto"/>
            </w:tcBorders>
            <w:vAlign w:val="center"/>
            <w:hideMark/>
          </w:tcPr>
          <w:p w14:paraId="60ED972A"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CD0B6A"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763B9D39"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0262A3" w14:paraId="6F26B202"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1DE012B5" w14:textId="77777777" w:rsidR="000262A3" w:rsidRDefault="000262A3" w:rsidP="00574BE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3A7AD4"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686DF06"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3A87E5D9" w14:textId="77777777" w:rsidR="000262A3" w:rsidRDefault="000262A3" w:rsidP="000262A3">
      <w:pPr>
        <w:pStyle w:val="Caption"/>
        <w:keepNext/>
        <w:jc w:val="center"/>
      </w:pPr>
      <w:r>
        <w:t xml:space="preserve">Table 5.x.2-2: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5E7B2913"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0A8977B3"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56C1B48A" w14:textId="77777777" w:rsidR="000262A3" w:rsidRDefault="000262A3" w:rsidP="00574BE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037F9E8" w14:textId="77777777" w:rsidR="000262A3" w:rsidRPr="001A2C74"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0262A3" w14:paraId="38F6E333" w14:textId="77777777" w:rsidTr="00574BEA">
        <w:trPr>
          <w:jc w:val="center"/>
        </w:trPr>
        <w:tc>
          <w:tcPr>
            <w:tcW w:w="1985" w:type="dxa"/>
            <w:vMerge/>
            <w:tcBorders>
              <w:left w:val="single" w:sz="4" w:space="0" w:color="auto"/>
              <w:right w:val="single" w:sz="4" w:space="0" w:color="auto"/>
            </w:tcBorders>
            <w:vAlign w:val="center"/>
            <w:hideMark/>
          </w:tcPr>
          <w:p w14:paraId="35E3980B"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4CA52D"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52699E9E"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0262A3" w14:paraId="0151ACEE"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7276E029" w14:textId="77777777" w:rsidR="000262A3" w:rsidRDefault="000262A3" w:rsidP="00574BE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826D6B"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7AC8AB3" w14:textId="77777777" w:rsidR="000262A3" w:rsidRPr="003E7D08"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563C6E8" w14:textId="77777777" w:rsidR="000262A3" w:rsidRPr="001E3F3E" w:rsidRDefault="000262A3" w:rsidP="000262A3"/>
    <w:p w14:paraId="4FD27EB5" w14:textId="442B20FD" w:rsidR="000262A3" w:rsidRDefault="000262A3" w:rsidP="000262A3">
      <w:pPr>
        <w:pStyle w:val="Heading3"/>
        <w:rPr>
          <w:rFonts w:eastAsia="MS Mincho"/>
          <w:lang w:val="en-US"/>
        </w:rPr>
      </w:pPr>
      <w:r w:rsidRPr="00052FB3">
        <w:rPr>
          <w:rFonts w:eastAsia="MS Mincho"/>
          <w:lang w:val="en-US"/>
        </w:rPr>
        <w:t>5.</w:t>
      </w:r>
      <w:r>
        <w:rPr>
          <w:rFonts w:eastAsia="MS Mincho"/>
          <w:lang w:val="en-US"/>
        </w:rPr>
        <w:t>27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5953D58C" w14:textId="77777777" w:rsidR="000262A3" w:rsidRDefault="000262A3" w:rsidP="000262A3">
      <w:pPr>
        <w:jc w:val="both"/>
        <w:rPr>
          <w:lang w:eastAsia="zh-CN"/>
        </w:rPr>
      </w:pPr>
      <w:r>
        <w:rPr>
          <w:lang w:val="sv-SE" w:eastAsia="ja-JP"/>
        </w:rPr>
        <w:t xml:space="preserve">There is no </w:t>
      </w:r>
      <w:r>
        <w:rPr>
          <w:lang w:eastAsia="ja-JP"/>
        </w:rPr>
        <w:t xml:space="preserve">MSD requirement needed for </w:t>
      </w:r>
      <w:r w:rsidRPr="00FE1404">
        <w:rPr>
          <w:rFonts w:cs="Arial"/>
          <w:szCs w:val="18"/>
        </w:rPr>
        <w:t>CA_</w:t>
      </w:r>
      <w:r>
        <w:rPr>
          <w:rFonts w:cs="Arial"/>
          <w:szCs w:val="18"/>
        </w:rPr>
        <w:t>2A-</w:t>
      </w:r>
      <w:r w:rsidRPr="00FE1404">
        <w:rPr>
          <w:rFonts w:cs="Arial"/>
          <w:szCs w:val="18"/>
        </w:rPr>
        <w:t>7A-3</w:t>
      </w:r>
      <w:r>
        <w:rPr>
          <w:rFonts w:cs="Arial"/>
          <w:szCs w:val="18"/>
        </w:rPr>
        <w:t>8A</w:t>
      </w:r>
      <w:r w:rsidRPr="00FE1404">
        <w:rPr>
          <w:rFonts w:cs="Arial"/>
          <w:szCs w:val="18"/>
        </w:rPr>
        <w:t xml:space="preserve"> and CA_</w:t>
      </w:r>
      <w:r>
        <w:rPr>
          <w:rFonts w:cs="Arial"/>
          <w:szCs w:val="18"/>
        </w:rPr>
        <w:t>2</w:t>
      </w:r>
      <w:r w:rsidRPr="00FE1404">
        <w:rPr>
          <w:rFonts w:cs="Arial"/>
          <w:szCs w:val="18"/>
        </w:rPr>
        <w:t>A-</w:t>
      </w:r>
      <w:r>
        <w:rPr>
          <w:rFonts w:cs="Arial"/>
          <w:szCs w:val="18"/>
        </w:rPr>
        <w:t>7</w:t>
      </w:r>
      <w:r w:rsidRPr="00FE1404">
        <w:rPr>
          <w:rFonts w:cs="Arial"/>
          <w:szCs w:val="18"/>
        </w:rPr>
        <w:t>C-</w:t>
      </w:r>
      <w:r>
        <w:rPr>
          <w:rFonts w:cs="Arial"/>
          <w:szCs w:val="18"/>
        </w:rPr>
        <w:t>38</w:t>
      </w:r>
      <w:r w:rsidRPr="00FE1404">
        <w:rPr>
          <w:rFonts w:cs="Arial"/>
          <w:szCs w:val="18"/>
        </w:rPr>
        <w:t>A</w:t>
      </w:r>
      <w:r>
        <w:rPr>
          <w:rFonts w:cs="Arial"/>
          <w:szCs w:val="18"/>
          <w:lang w:val="en-US" w:eastAsia="zh-CN"/>
        </w:rPr>
        <w:t>.</w:t>
      </w:r>
    </w:p>
    <w:p w14:paraId="6C40673C" w14:textId="77777777" w:rsidR="007B3E63" w:rsidRPr="008816CE" w:rsidRDefault="007B3E63" w:rsidP="008816CE">
      <w:pPr>
        <w:rPr>
          <w:rFonts w:ascii="Calibri" w:hAnsi="Calibri"/>
          <w:szCs w:val="22"/>
          <w:lang w:eastAsia="zh-CN"/>
        </w:rPr>
      </w:pPr>
    </w:p>
    <w:p w14:paraId="1675B670" w14:textId="77777777" w:rsidR="00080512" w:rsidRPr="00C90EF0" w:rsidRDefault="00080512" w:rsidP="00C90EF0">
      <w:pPr>
        <w:pStyle w:val="Heading1"/>
        <w:rPr>
          <w:lang w:val="en-US"/>
        </w:rPr>
      </w:pPr>
      <w:bookmarkStart w:id="85" w:name="_Toc47511397"/>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85"/>
    </w:p>
    <w:p w14:paraId="3CE49897" w14:textId="77777777" w:rsidR="00054A22" w:rsidRPr="00235394" w:rsidRDefault="00054A22" w:rsidP="00054A22">
      <w:pPr>
        <w:pStyle w:val="TH"/>
      </w:pPr>
      <w:bookmarkStart w:id="86" w:name="historyclause"/>
      <w:bookmarkEnd w:id="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7B3E6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7B3E6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7B3E6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7B3E63">
        <w:tc>
          <w:tcPr>
            <w:tcW w:w="800" w:type="dxa"/>
            <w:shd w:val="solid" w:color="FFFFFF" w:fill="auto"/>
          </w:tcPr>
          <w:p w14:paraId="5DE5BDE3" w14:textId="2B708B99" w:rsidR="008A2344" w:rsidRPr="00222200" w:rsidRDefault="00985EEE" w:rsidP="00C72833">
            <w:pPr>
              <w:pStyle w:val="TAC"/>
              <w:rPr>
                <w:sz w:val="16"/>
                <w:szCs w:val="16"/>
                <w:lang w:eastAsia="zh-CN"/>
              </w:rPr>
            </w:pPr>
            <w:r w:rsidRPr="00222200">
              <w:rPr>
                <w:rFonts w:hint="eastAsia"/>
                <w:sz w:val="16"/>
                <w:szCs w:val="16"/>
                <w:lang w:eastAsia="zh-CN"/>
              </w:rPr>
              <w:t>2</w:t>
            </w:r>
            <w:r w:rsidRPr="00222200">
              <w:rPr>
                <w:sz w:val="16"/>
                <w:szCs w:val="16"/>
                <w:lang w:eastAsia="zh-CN"/>
              </w:rPr>
              <w:t>021-02</w:t>
            </w:r>
          </w:p>
        </w:tc>
        <w:tc>
          <w:tcPr>
            <w:tcW w:w="800" w:type="dxa"/>
            <w:shd w:val="solid" w:color="FFFFFF" w:fill="auto"/>
          </w:tcPr>
          <w:p w14:paraId="51B28BCC" w14:textId="647332FC" w:rsidR="008A2344" w:rsidRPr="00222200" w:rsidRDefault="00985EEE" w:rsidP="00C72833">
            <w:pPr>
              <w:pStyle w:val="TAC"/>
              <w:rPr>
                <w:sz w:val="16"/>
                <w:szCs w:val="16"/>
                <w:lang w:eastAsia="zh-CN"/>
              </w:rPr>
            </w:pPr>
            <w:bookmarkStart w:id="87" w:name="OLE_LINK23"/>
            <w:r w:rsidRPr="00222200">
              <w:rPr>
                <w:rFonts w:hint="eastAsia"/>
                <w:sz w:val="16"/>
                <w:szCs w:val="16"/>
                <w:lang w:eastAsia="zh-CN"/>
              </w:rPr>
              <w:t>3</w:t>
            </w:r>
            <w:r w:rsidRPr="00222200">
              <w:rPr>
                <w:sz w:val="16"/>
                <w:szCs w:val="16"/>
                <w:lang w:eastAsia="zh-CN"/>
              </w:rPr>
              <w:t>GPP RAN4 #98-e</w:t>
            </w:r>
            <w:bookmarkEnd w:id="87"/>
          </w:p>
        </w:tc>
        <w:tc>
          <w:tcPr>
            <w:tcW w:w="1094" w:type="dxa"/>
            <w:shd w:val="solid" w:color="FFFFFF" w:fill="auto"/>
          </w:tcPr>
          <w:p w14:paraId="49AA053F" w14:textId="77777777" w:rsidR="008A2344" w:rsidRPr="00222200" w:rsidRDefault="008A2344" w:rsidP="00C72833">
            <w:pPr>
              <w:pStyle w:val="TAC"/>
              <w:rPr>
                <w:sz w:val="16"/>
                <w:szCs w:val="16"/>
              </w:rPr>
            </w:pPr>
          </w:p>
        </w:tc>
        <w:tc>
          <w:tcPr>
            <w:tcW w:w="425" w:type="dxa"/>
            <w:shd w:val="solid" w:color="FFFFFF" w:fill="auto"/>
          </w:tcPr>
          <w:p w14:paraId="1A98308F" w14:textId="77777777" w:rsidR="008A2344" w:rsidRPr="00222200" w:rsidRDefault="008A2344" w:rsidP="00C72833">
            <w:pPr>
              <w:pStyle w:val="TAL"/>
              <w:rPr>
                <w:sz w:val="16"/>
                <w:szCs w:val="16"/>
              </w:rPr>
            </w:pPr>
          </w:p>
        </w:tc>
        <w:tc>
          <w:tcPr>
            <w:tcW w:w="425" w:type="dxa"/>
            <w:shd w:val="solid" w:color="FFFFFF" w:fill="auto"/>
          </w:tcPr>
          <w:p w14:paraId="5B8B9C4A" w14:textId="77777777" w:rsidR="008A2344" w:rsidRPr="00222200" w:rsidRDefault="008A2344" w:rsidP="00C72833">
            <w:pPr>
              <w:pStyle w:val="TAR"/>
              <w:rPr>
                <w:sz w:val="16"/>
                <w:szCs w:val="16"/>
              </w:rPr>
            </w:pPr>
          </w:p>
        </w:tc>
        <w:tc>
          <w:tcPr>
            <w:tcW w:w="425" w:type="dxa"/>
            <w:shd w:val="solid" w:color="FFFFFF" w:fill="auto"/>
          </w:tcPr>
          <w:p w14:paraId="15F7A185" w14:textId="77777777" w:rsidR="008A2344" w:rsidRPr="00222200" w:rsidRDefault="008A2344" w:rsidP="00C72833">
            <w:pPr>
              <w:pStyle w:val="TAC"/>
              <w:rPr>
                <w:sz w:val="16"/>
                <w:szCs w:val="16"/>
              </w:rPr>
            </w:pPr>
          </w:p>
        </w:tc>
        <w:tc>
          <w:tcPr>
            <w:tcW w:w="4962" w:type="dxa"/>
            <w:shd w:val="solid" w:color="FFFFFF" w:fill="auto"/>
          </w:tcPr>
          <w:p w14:paraId="11EBC060" w14:textId="77777777" w:rsidR="00241F53" w:rsidRPr="00222200" w:rsidRDefault="00241F53" w:rsidP="00241F53">
            <w:pPr>
              <w:pStyle w:val="TAL"/>
              <w:rPr>
                <w:snapToGrid w:val="0"/>
                <w:lang w:eastAsia="zh-CN"/>
              </w:rPr>
            </w:pPr>
            <w:r w:rsidRPr="00222200">
              <w:rPr>
                <w:snapToGrid w:val="0"/>
                <w:lang w:eastAsia="zh-CN"/>
              </w:rPr>
              <w:t>i</w:t>
            </w:r>
            <w:r w:rsidRPr="00222200">
              <w:rPr>
                <w:rFonts w:hint="eastAsia"/>
                <w:snapToGrid w:val="0"/>
                <w:lang w:eastAsia="zh-CN"/>
              </w:rPr>
              <w:t xml:space="preserve">mplemented </w:t>
            </w:r>
            <w:r w:rsidRPr="00222200">
              <w:rPr>
                <w:snapToGrid w:val="0"/>
                <w:lang w:eastAsia="zh-CN"/>
              </w:rPr>
              <w:t>TPs from RAN4 #97-e:</w:t>
            </w:r>
          </w:p>
          <w:p w14:paraId="3211C51C"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R4-2014067</w:t>
            </w:r>
            <w:r w:rsidRPr="00222200">
              <w:rPr>
                <w:rFonts w:ascii="Arial" w:hAnsi="Arial"/>
                <w:snapToGrid w:val="0"/>
                <w:sz w:val="18"/>
                <w:lang w:eastAsia="zh-CN"/>
              </w:rPr>
              <w:tab/>
              <w:t>TP for TR 36.717-03-01: CA_1-8-41</w:t>
            </w:r>
          </w:p>
          <w:p w14:paraId="39B79B32"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R4-2016768</w:t>
            </w:r>
            <w:r w:rsidRPr="00222200">
              <w:rPr>
                <w:rFonts w:ascii="Arial" w:hAnsi="Arial"/>
                <w:snapToGrid w:val="0"/>
                <w:sz w:val="18"/>
                <w:lang w:eastAsia="zh-CN"/>
              </w:rPr>
              <w:tab/>
              <w:t>TP for TR 36.717-03-01: CA_1-40-41</w:t>
            </w:r>
          </w:p>
          <w:p w14:paraId="60DDE788" w14:textId="77777777" w:rsidR="00241F53" w:rsidRPr="00222200" w:rsidRDefault="00241F53" w:rsidP="00241F53">
            <w:pPr>
              <w:rPr>
                <w:rFonts w:ascii="Arial" w:hAnsi="Arial"/>
                <w:snapToGrid w:val="0"/>
                <w:sz w:val="18"/>
                <w:lang w:eastAsia="zh-CN"/>
              </w:rPr>
            </w:pPr>
            <w:bookmarkStart w:id="88" w:name="OLE_LINK21"/>
            <w:bookmarkStart w:id="89" w:name="OLE_LINK22"/>
            <w:r w:rsidRPr="00222200">
              <w:rPr>
                <w:rFonts w:ascii="Arial" w:hAnsi="Arial"/>
                <w:snapToGrid w:val="0"/>
                <w:sz w:val="18"/>
                <w:lang w:eastAsia="zh-CN"/>
              </w:rPr>
              <w:t>R4-2016769</w:t>
            </w:r>
            <w:r w:rsidRPr="00222200">
              <w:rPr>
                <w:rFonts w:ascii="Arial" w:hAnsi="Arial"/>
                <w:snapToGrid w:val="0"/>
                <w:sz w:val="18"/>
                <w:lang w:eastAsia="zh-CN"/>
              </w:rPr>
              <w:tab/>
              <w:t>TP for TR 36.717-03-01: CA_8-40-41</w:t>
            </w:r>
          </w:p>
          <w:bookmarkEnd w:id="88"/>
          <w:bookmarkEnd w:id="89"/>
          <w:p w14:paraId="1C3FD2AF" w14:textId="38E006E5" w:rsidR="00241F53" w:rsidRPr="00222200" w:rsidRDefault="00241F53" w:rsidP="00241F53">
            <w:pPr>
              <w:pStyle w:val="TAL"/>
              <w:rPr>
                <w:snapToGrid w:val="0"/>
                <w:lang w:eastAsia="zh-CN"/>
              </w:rPr>
            </w:pPr>
            <w:r w:rsidRPr="00222200">
              <w:rPr>
                <w:snapToGrid w:val="0"/>
                <w:lang w:eastAsia="zh-CN"/>
              </w:rPr>
              <w:t>i</w:t>
            </w:r>
            <w:r w:rsidRPr="00222200">
              <w:rPr>
                <w:rFonts w:hint="eastAsia"/>
                <w:snapToGrid w:val="0"/>
                <w:lang w:eastAsia="zh-CN"/>
              </w:rPr>
              <w:t xml:space="preserve">mplemented </w:t>
            </w:r>
            <w:r w:rsidRPr="00222200">
              <w:rPr>
                <w:snapToGrid w:val="0"/>
                <w:lang w:eastAsia="zh-CN"/>
              </w:rPr>
              <w:t>TPs from RAN4 #98-e:</w:t>
            </w:r>
          </w:p>
          <w:p w14:paraId="7305F6A9"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R4-2101398</w:t>
            </w:r>
            <w:r w:rsidRPr="00222200">
              <w:rPr>
                <w:rFonts w:ascii="Arial" w:hAnsi="Arial"/>
                <w:snapToGrid w:val="0"/>
                <w:sz w:val="18"/>
                <w:lang w:eastAsia="zh-CN"/>
              </w:rPr>
              <w:tab/>
              <w:t>TP for TR 36.717-03-01: CA_1-8-32</w:t>
            </w:r>
          </w:p>
          <w:p w14:paraId="502669C7"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R4-2103096</w:t>
            </w:r>
            <w:r w:rsidRPr="00222200">
              <w:rPr>
                <w:rFonts w:ascii="Arial" w:hAnsi="Arial"/>
                <w:snapToGrid w:val="0"/>
                <w:sz w:val="18"/>
                <w:lang w:eastAsia="zh-CN"/>
              </w:rPr>
              <w:tab/>
              <w:t>TP for TR 36.717-03-01: CA_1-28-32</w:t>
            </w:r>
          </w:p>
          <w:p w14:paraId="7BDDC9A2"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R4-2101400</w:t>
            </w:r>
            <w:r w:rsidRPr="00222200">
              <w:rPr>
                <w:rFonts w:ascii="Arial" w:hAnsi="Arial"/>
                <w:snapToGrid w:val="0"/>
                <w:sz w:val="18"/>
                <w:lang w:eastAsia="zh-CN"/>
              </w:rPr>
              <w:tab/>
              <w:t>TP for TR 36.717-03-01: CA_7-8-28</w:t>
            </w:r>
          </w:p>
          <w:p w14:paraId="559F518E"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R4-2101401</w:t>
            </w:r>
            <w:r w:rsidRPr="00222200">
              <w:rPr>
                <w:rFonts w:ascii="Arial" w:hAnsi="Arial"/>
                <w:snapToGrid w:val="0"/>
                <w:sz w:val="18"/>
                <w:lang w:eastAsia="zh-CN"/>
              </w:rPr>
              <w:tab/>
              <w:t>TP for TR 36.717-03-01: CA_7-8-32</w:t>
            </w:r>
          </w:p>
          <w:p w14:paraId="08972B7C"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R4-2101402</w:t>
            </w:r>
            <w:r w:rsidRPr="00222200">
              <w:rPr>
                <w:rFonts w:ascii="Arial" w:hAnsi="Arial"/>
                <w:snapToGrid w:val="0"/>
                <w:sz w:val="18"/>
                <w:lang w:eastAsia="zh-CN"/>
              </w:rPr>
              <w:tab/>
              <w:t>TP for TR 36.717-03-01: CA_7-28-32</w:t>
            </w:r>
          </w:p>
          <w:p w14:paraId="695F1CEE"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R4-2101403</w:t>
            </w:r>
            <w:r w:rsidRPr="00222200">
              <w:rPr>
                <w:rFonts w:ascii="Arial" w:hAnsi="Arial"/>
                <w:snapToGrid w:val="0"/>
                <w:sz w:val="18"/>
                <w:lang w:eastAsia="zh-CN"/>
              </w:rPr>
              <w:tab/>
              <w:t>TP for TR 36.717-03-01: CA_8-20-32</w:t>
            </w:r>
          </w:p>
          <w:p w14:paraId="641D928F"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R4-2101404</w:t>
            </w:r>
            <w:r w:rsidRPr="00222200">
              <w:rPr>
                <w:rFonts w:ascii="Arial" w:hAnsi="Arial"/>
                <w:snapToGrid w:val="0"/>
                <w:sz w:val="18"/>
                <w:lang w:eastAsia="zh-CN"/>
              </w:rPr>
              <w:tab/>
              <w:t>TP for TR 36.717-03-01: CA_8-28-32</w:t>
            </w:r>
          </w:p>
          <w:p w14:paraId="7E644BE6"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R4-2101405</w:t>
            </w:r>
            <w:r w:rsidRPr="00222200">
              <w:rPr>
                <w:rFonts w:ascii="Arial" w:hAnsi="Arial"/>
                <w:snapToGrid w:val="0"/>
                <w:sz w:val="18"/>
                <w:lang w:eastAsia="zh-CN"/>
              </w:rPr>
              <w:tab/>
              <w:t>TP for TR 36.717-03-01: CA_20-28-32</w:t>
            </w:r>
          </w:p>
          <w:p w14:paraId="291ACAE9"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R4-2100731</w:t>
            </w:r>
            <w:r w:rsidRPr="00222200">
              <w:rPr>
                <w:rFonts w:ascii="Arial" w:hAnsi="Arial"/>
                <w:snapToGrid w:val="0"/>
                <w:sz w:val="18"/>
                <w:lang w:eastAsia="zh-CN"/>
              </w:rPr>
              <w:tab/>
              <w:t>TP to TR 36.717-03-01 CA_7-25-66</w:t>
            </w:r>
          </w:p>
          <w:p w14:paraId="57FC2E9A" w14:textId="0672F847" w:rsidR="00CC3A86" w:rsidRPr="00222200" w:rsidRDefault="00CC3A86" w:rsidP="00C72833">
            <w:pPr>
              <w:pStyle w:val="TAL"/>
              <w:rPr>
                <w:sz w:val="16"/>
                <w:szCs w:val="16"/>
              </w:rPr>
            </w:pPr>
          </w:p>
        </w:tc>
        <w:tc>
          <w:tcPr>
            <w:tcW w:w="708" w:type="dxa"/>
            <w:shd w:val="solid" w:color="FFFFFF" w:fill="auto"/>
          </w:tcPr>
          <w:p w14:paraId="0094A822" w14:textId="13F6CDA8" w:rsidR="008A2344" w:rsidRPr="00222200" w:rsidRDefault="00241F53" w:rsidP="00C72833">
            <w:pPr>
              <w:pStyle w:val="TAC"/>
              <w:rPr>
                <w:snapToGrid w:val="0"/>
                <w:lang w:eastAsia="zh-CN"/>
              </w:rPr>
            </w:pPr>
            <w:r w:rsidRPr="00222200">
              <w:rPr>
                <w:rFonts w:hint="eastAsia"/>
                <w:snapToGrid w:val="0"/>
                <w:lang w:eastAsia="zh-CN"/>
              </w:rPr>
              <w:t>0</w:t>
            </w:r>
            <w:r w:rsidRPr="00222200">
              <w:rPr>
                <w:snapToGrid w:val="0"/>
                <w:lang w:eastAsia="zh-CN"/>
              </w:rPr>
              <w:t>.2.0</w:t>
            </w:r>
          </w:p>
        </w:tc>
      </w:tr>
      <w:tr w:rsidR="008816CE" w:rsidRPr="006B0D02" w14:paraId="3A6AA4EC" w14:textId="77777777" w:rsidTr="007B3E63">
        <w:tc>
          <w:tcPr>
            <w:tcW w:w="800" w:type="dxa"/>
            <w:shd w:val="solid" w:color="FFFFFF" w:fill="auto"/>
          </w:tcPr>
          <w:p w14:paraId="72471E5D" w14:textId="5E4D0C2F" w:rsidR="008816CE" w:rsidRPr="00222200" w:rsidRDefault="008816CE" w:rsidP="00C72833">
            <w:pPr>
              <w:pStyle w:val="TAC"/>
              <w:rPr>
                <w:sz w:val="16"/>
                <w:szCs w:val="16"/>
                <w:lang w:eastAsia="zh-CN"/>
              </w:rPr>
            </w:pPr>
            <w:r w:rsidRPr="00222200">
              <w:rPr>
                <w:rFonts w:hint="eastAsia"/>
                <w:sz w:val="16"/>
                <w:szCs w:val="16"/>
                <w:lang w:eastAsia="zh-CN"/>
              </w:rPr>
              <w:t>2</w:t>
            </w:r>
            <w:r w:rsidRPr="00222200">
              <w:rPr>
                <w:sz w:val="16"/>
                <w:szCs w:val="16"/>
                <w:lang w:eastAsia="zh-CN"/>
              </w:rPr>
              <w:t>021</w:t>
            </w:r>
            <w:r w:rsidRPr="00222200">
              <w:rPr>
                <w:rFonts w:hint="eastAsia"/>
                <w:sz w:val="16"/>
                <w:szCs w:val="16"/>
                <w:lang w:eastAsia="zh-CN"/>
              </w:rPr>
              <w:t>-</w:t>
            </w:r>
            <w:r w:rsidRPr="00222200">
              <w:rPr>
                <w:sz w:val="16"/>
                <w:szCs w:val="16"/>
                <w:lang w:eastAsia="zh-CN"/>
              </w:rPr>
              <w:t>08</w:t>
            </w:r>
          </w:p>
        </w:tc>
        <w:tc>
          <w:tcPr>
            <w:tcW w:w="800" w:type="dxa"/>
            <w:shd w:val="solid" w:color="FFFFFF" w:fill="auto"/>
          </w:tcPr>
          <w:p w14:paraId="2D64C0C9" w14:textId="770FBD09" w:rsidR="008816CE" w:rsidRPr="00222200" w:rsidRDefault="008816CE" w:rsidP="00C72833">
            <w:pPr>
              <w:pStyle w:val="TAC"/>
              <w:rPr>
                <w:sz w:val="16"/>
                <w:szCs w:val="16"/>
                <w:lang w:eastAsia="zh-CN"/>
              </w:rPr>
            </w:pPr>
            <w:r w:rsidRPr="00222200">
              <w:rPr>
                <w:rFonts w:hint="eastAsia"/>
                <w:sz w:val="16"/>
                <w:szCs w:val="16"/>
                <w:lang w:eastAsia="zh-CN"/>
              </w:rPr>
              <w:t>3</w:t>
            </w:r>
            <w:r w:rsidRPr="00222200">
              <w:rPr>
                <w:sz w:val="16"/>
                <w:szCs w:val="16"/>
                <w:lang w:eastAsia="zh-CN"/>
              </w:rPr>
              <w:t>GPP RAN4 #100-e</w:t>
            </w:r>
          </w:p>
        </w:tc>
        <w:tc>
          <w:tcPr>
            <w:tcW w:w="1094" w:type="dxa"/>
            <w:shd w:val="solid" w:color="FFFFFF" w:fill="auto"/>
          </w:tcPr>
          <w:p w14:paraId="0D44A12F" w14:textId="77777777" w:rsidR="008816CE" w:rsidRPr="00222200" w:rsidRDefault="008816CE" w:rsidP="00C72833">
            <w:pPr>
              <w:pStyle w:val="TAC"/>
              <w:rPr>
                <w:sz w:val="16"/>
                <w:szCs w:val="16"/>
              </w:rPr>
            </w:pPr>
          </w:p>
        </w:tc>
        <w:tc>
          <w:tcPr>
            <w:tcW w:w="425" w:type="dxa"/>
            <w:shd w:val="solid" w:color="FFFFFF" w:fill="auto"/>
          </w:tcPr>
          <w:p w14:paraId="1CE84A77" w14:textId="77777777" w:rsidR="008816CE" w:rsidRPr="00222200" w:rsidRDefault="008816CE" w:rsidP="00C72833">
            <w:pPr>
              <w:pStyle w:val="TAL"/>
              <w:rPr>
                <w:sz w:val="16"/>
                <w:szCs w:val="16"/>
              </w:rPr>
            </w:pPr>
          </w:p>
        </w:tc>
        <w:tc>
          <w:tcPr>
            <w:tcW w:w="425" w:type="dxa"/>
            <w:shd w:val="solid" w:color="FFFFFF" w:fill="auto"/>
          </w:tcPr>
          <w:p w14:paraId="167D6829" w14:textId="77777777" w:rsidR="008816CE" w:rsidRPr="00222200" w:rsidRDefault="008816CE" w:rsidP="00C72833">
            <w:pPr>
              <w:pStyle w:val="TAR"/>
              <w:rPr>
                <w:sz w:val="16"/>
                <w:szCs w:val="16"/>
              </w:rPr>
            </w:pPr>
          </w:p>
        </w:tc>
        <w:tc>
          <w:tcPr>
            <w:tcW w:w="425" w:type="dxa"/>
            <w:shd w:val="solid" w:color="FFFFFF" w:fill="auto"/>
          </w:tcPr>
          <w:p w14:paraId="6411B7D2" w14:textId="77777777" w:rsidR="008816CE" w:rsidRPr="00222200" w:rsidRDefault="008816CE" w:rsidP="00C72833">
            <w:pPr>
              <w:pStyle w:val="TAC"/>
              <w:rPr>
                <w:sz w:val="16"/>
                <w:szCs w:val="16"/>
              </w:rPr>
            </w:pPr>
          </w:p>
        </w:tc>
        <w:tc>
          <w:tcPr>
            <w:tcW w:w="4962" w:type="dxa"/>
            <w:shd w:val="solid" w:color="FFFFFF" w:fill="auto"/>
          </w:tcPr>
          <w:p w14:paraId="6E70003A" w14:textId="77777777" w:rsidR="008816CE" w:rsidRPr="00222200" w:rsidRDefault="000C2C46" w:rsidP="00241F53">
            <w:pPr>
              <w:pStyle w:val="TAL"/>
              <w:rPr>
                <w:snapToGrid w:val="0"/>
                <w:lang w:eastAsia="zh-CN"/>
              </w:rPr>
            </w:pPr>
            <w:r w:rsidRPr="00222200">
              <w:rPr>
                <w:snapToGrid w:val="0"/>
                <w:lang w:eastAsia="zh-CN"/>
              </w:rPr>
              <w:t>R4-2114759</w:t>
            </w:r>
            <w:r w:rsidRPr="00222200">
              <w:rPr>
                <w:snapToGrid w:val="0"/>
                <w:lang w:eastAsia="zh-CN"/>
              </w:rPr>
              <w:tab/>
              <w:t>TP for TR 36.717-03-01: CA_1A-3A-3A-38A</w:t>
            </w:r>
          </w:p>
          <w:p w14:paraId="59C5A116" w14:textId="77777777" w:rsidR="000C2C46" w:rsidRPr="00222200" w:rsidRDefault="000C2C46" w:rsidP="00241F53">
            <w:pPr>
              <w:pStyle w:val="TAL"/>
              <w:rPr>
                <w:snapToGrid w:val="0"/>
                <w:lang w:eastAsia="zh-CN"/>
              </w:rPr>
            </w:pPr>
          </w:p>
          <w:p w14:paraId="665C0DDB" w14:textId="77777777" w:rsidR="000C2C46" w:rsidRPr="00222200" w:rsidRDefault="000C2C46" w:rsidP="00241F53">
            <w:pPr>
              <w:pStyle w:val="TAL"/>
              <w:rPr>
                <w:snapToGrid w:val="0"/>
                <w:lang w:eastAsia="zh-CN"/>
              </w:rPr>
            </w:pPr>
            <w:r w:rsidRPr="00222200">
              <w:rPr>
                <w:snapToGrid w:val="0"/>
                <w:lang w:eastAsia="zh-CN"/>
              </w:rPr>
              <w:t>R4-2114760</w:t>
            </w:r>
            <w:r w:rsidRPr="00222200">
              <w:rPr>
                <w:snapToGrid w:val="0"/>
                <w:lang w:eastAsia="zh-CN"/>
              </w:rPr>
              <w:tab/>
              <w:t>TP for TR 36.717-03-01: CA_1A-28A-38A</w:t>
            </w:r>
          </w:p>
          <w:p w14:paraId="748C891C" w14:textId="77777777" w:rsidR="000C2C46" w:rsidRPr="00222200" w:rsidRDefault="000C2C46" w:rsidP="00241F53">
            <w:pPr>
              <w:pStyle w:val="TAL"/>
              <w:rPr>
                <w:snapToGrid w:val="0"/>
                <w:lang w:eastAsia="zh-CN"/>
              </w:rPr>
            </w:pPr>
          </w:p>
          <w:p w14:paraId="2DC65859" w14:textId="77777777" w:rsidR="000C2C46" w:rsidRPr="00222200" w:rsidRDefault="000C2C46" w:rsidP="00241F53">
            <w:pPr>
              <w:pStyle w:val="TAL"/>
              <w:rPr>
                <w:snapToGrid w:val="0"/>
                <w:lang w:eastAsia="zh-CN"/>
              </w:rPr>
            </w:pPr>
            <w:r w:rsidRPr="00222200">
              <w:rPr>
                <w:snapToGrid w:val="0"/>
                <w:lang w:eastAsia="zh-CN"/>
              </w:rPr>
              <w:t>R4-2114761</w:t>
            </w:r>
            <w:r w:rsidRPr="00222200">
              <w:rPr>
                <w:snapToGrid w:val="0"/>
                <w:lang w:eastAsia="zh-CN"/>
              </w:rPr>
              <w:tab/>
              <w:t>TP for TR 36.717-03-01: CA_1A-32A-38A</w:t>
            </w:r>
          </w:p>
          <w:p w14:paraId="2D38160A" w14:textId="77777777" w:rsidR="000C2C46" w:rsidRPr="00222200" w:rsidRDefault="000C2C46" w:rsidP="00241F53">
            <w:pPr>
              <w:pStyle w:val="TAL"/>
              <w:rPr>
                <w:snapToGrid w:val="0"/>
                <w:lang w:eastAsia="zh-CN"/>
              </w:rPr>
            </w:pPr>
          </w:p>
          <w:p w14:paraId="3368B68D" w14:textId="77777777" w:rsidR="000C2C46" w:rsidRPr="00222200" w:rsidRDefault="000C2C46" w:rsidP="00241F53">
            <w:pPr>
              <w:pStyle w:val="TAL"/>
              <w:rPr>
                <w:snapToGrid w:val="0"/>
                <w:lang w:eastAsia="zh-CN"/>
              </w:rPr>
            </w:pPr>
            <w:r w:rsidRPr="00222200">
              <w:rPr>
                <w:snapToGrid w:val="0"/>
                <w:lang w:eastAsia="zh-CN"/>
              </w:rPr>
              <w:t>R4-2114762</w:t>
            </w:r>
            <w:r w:rsidRPr="00222200">
              <w:rPr>
                <w:snapToGrid w:val="0"/>
                <w:lang w:eastAsia="zh-CN"/>
              </w:rPr>
              <w:tab/>
              <w:t>TP for TR 36.717-03-01: CA_3A-3A-8A-38A</w:t>
            </w:r>
          </w:p>
          <w:p w14:paraId="5330123E" w14:textId="77777777" w:rsidR="000C2C46" w:rsidRPr="00222200" w:rsidRDefault="000C2C46" w:rsidP="00241F53">
            <w:pPr>
              <w:pStyle w:val="TAL"/>
              <w:rPr>
                <w:snapToGrid w:val="0"/>
                <w:lang w:eastAsia="zh-CN"/>
              </w:rPr>
            </w:pPr>
          </w:p>
          <w:p w14:paraId="74F98384" w14:textId="77777777" w:rsidR="000C2C46" w:rsidRPr="00222200" w:rsidRDefault="000C2C46" w:rsidP="00241F53">
            <w:pPr>
              <w:pStyle w:val="TAL"/>
              <w:rPr>
                <w:snapToGrid w:val="0"/>
                <w:lang w:eastAsia="zh-CN"/>
              </w:rPr>
            </w:pPr>
            <w:r w:rsidRPr="00222200">
              <w:rPr>
                <w:snapToGrid w:val="0"/>
                <w:lang w:eastAsia="zh-CN"/>
              </w:rPr>
              <w:t>R4-2113037</w:t>
            </w:r>
            <w:r w:rsidRPr="00222200">
              <w:rPr>
                <w:snapToGrid w:val="0"/>
                <w:lang w:eastAsia="zh-CN"/>
              </w:rPr>
              <w:tab/>
              <w:t>TP for TR 36.717-03-01: CA_8A-32A-38A</w:t>
            </w:r>
          </w:p>
          <w:p w14:paraId="23374395" w14:textId="77777777" w:rsidR="000C2C46" w:rsidRPr="00222200" w:rsidRDefault="000C2C46" w:rsidP="00241F53">
            <w:pPr>
              <w:pStyle w:val="TAL"/>
              <w:rPr>
                <w:snapToGrid w:val="0"/>
                <w:lang w:eastAsia="zh-CN"/>
              </w:rPr>
            </w:pPr>
          </w:p>
          <w:p w14:paraId="02931C17" w14:textId="77777777" w:rsidR="000C2C46" w:rsidRPr="00222200" w:rsidRDefault="000C2C46" w:rsidP="00241F53">
            <w:pPr>
              <w:pStyle w:val="TAL"/>
              <w:rPr>
                <w:snapToGrid w:val="0"/>
                <w:lang w:eastAsia="zh-CN"/>
              </w:rPr>
            </w:pPr>
            <w:r w:rsidRPr="00222200">
              <w:rPr>
                <w:snapToGrid w:val="0"/>
                <w:lang w:eastAsia="zh-CN"/>
              </w:rPr>
              <w:t>R4-2114763</w:t>
            </w:r>
            <w:r w:rsidRPr="00222200">
              <w:rPr>
                <w:snapToGrid w:val="0"/>
                <w:lang w:eastAsia="zh-CN"/>
              </w:rPr>
              <w:tab/>
              <w:t>TP for TR 36.717-03-01: CA_20A-28A-38A</w:t>
            </w:r>
          </w:p>
          <w:p w14:paraId="60A943E5" w14:textId="77777777" w:rsidR="000C2C46" w:rsidRPr="00222200" w:rsidRDefault="000C2C46" w:rsidP="00241F53">
            <w:pPr>
              <w:pStyle w:val="TAL"/>
              <w:rPr>
                <w:snapToGrid w:val="0"/>
                <w:lang w:eastAsia="zh-CN"/>
              </w:rPr>
            </w:pPr>
          </w:p>
          <w:p w14:paraId="16C5E5B5" w14:textId="2B16C9F8" w:rsidR="000C2C46" w:rsidRPr="00222200" w:rsidRDefault="000C2C46" w:rsidP="00241F53">
            <w:pPr>
              <w:pStyle w:val="TAL"/>
              <w:rPr>
                <w:snapToGrid w:val="0"/>
                <w:lang w:eastAsia="zh-CN"/>
              </w:rPr>
            </w:pPr>
            <w:r w:rsidRPr="00222200">
              <w:rPr>
                <w:snapToGrid w:val="0"/>
                <w:lang w:eastAsia="zh-CN"/>
              </w:rPr>
              <w:t>R4-2114764</w:t>
            </w:r>
            <w:r w:rsidRPr="00222200">
              <w:rPr>
                <w:snapToGrid w:val="0"/>
                <w:lang w:eastAsia="zh-CN"/>
              </w:rPr>
              <w:tab/>
              <w:t>TP for TR 36.717-03-01: CA_20A-32A-38A</w:t>
            </w:r>
          </w:p>
        </w:tc>
        <w:tc>
          <w:tcPr>
            <w:tcW w:w="708" w:type="dxa"/>
            <w:shd w:val="solid" w:color="FFFFFF" w:fill="auto"/>
          </w:tcPr>
          <w:p w14:paraId="410A123E" w14:textId="1A33EBC2" w:rsidR="008816CE" w:rsidRPr="00222200" w:rsidRDefault="008816CE" w:rsidP="00C72833">
            <w:pPr>
              <w:pStyle w:val="TAC"/>
              <w:rPr>
                <w:snapToGrid w:val="0"/>
                <w:lang w:eastAsia="zh-CN"/>
              </w:rPr>
            </w:pPr>
            <w:r w:rsidRPr="00222200">
              <w:rPr>
                <w:rFonts w:hint="eastAsia"/>
                <w:snapToGrid w:val="0"/>
                <w:lang w:eastAsia="zh-CN"/>
              </w:rPr>
              <w:t>0</w:t>
            </w:r>
            <w:r w:rsidRPr="00222200">
              <w:rPr>
                <w:snapToGrid w:val="0"/>
                <w:lang w:eastAsia="zh-CN"/>
              </w:rPr>
              <w:t>.4.0</w:t>
            </w:r>
          </w:p>
        </w:tc>
      </w:tr>
      <w:tr w:rsidR="007B3E63" w:rsidRPr="006B0D02" w14:paraId="70B2C177" w14:textId="77777777" w:rsidTr="007B3E63">
        <w:tc>
          <w:tcPr>
            <w:tcW w:w="800" w:type="dxa"/>
            <w:shd w:val="solid" w:color="FFFFFF" w:fill="auto"/>
          </w:tcPr>
          <w:p w14:paraId="383E45E7" w14:textId="3FBD50A2" w:rsidR="007B3E63" w:rsidRPr="00222200" w:rsidRDefault="007B3E63">
            <w:pPr>
              <w:pStyle w:val="TAC"/>
              <w:rPr>
                <w:sz w:val="16"/>
                <w:szCs w:val="16"/>
                <w:lang w:eastAsia="zh-CN"/>
              </w:rPr>
            </w:pPr>
            <w:r w:rsidRPr="00222200">
              <w:rPr>
                <w:rFonts w:hint="eastAsia"/>
                <w:sz w:val="16"/>
                <w:szCs w:val="16"/>
                <w:lang w:eastAsia="zh-CN"/>
              </w:rPr>
              <w:t>2</w:t>
            </w:r>
            <w:r w:rsidRPr="00222200">
              <w:rPr>
                <w:sz w:val="16"/>
                <w:szCs w:val="16"/>
                <w:lang w:eastAsia="zh-CN"/>
              </w:rPr>
              <w:t>021</w:t>
            </w:r>
            <w:r w:rsidRPr="00222200">
              <w:rPr>
                <w:rFonts w:hint="eastAsia"/>
                <w:sz w:val="16"/>
                <w:szCs w:val="16"/>
                <w:lang w:eastAsia="zh-CN"/>
              </w:rPr>
              <w:t>-</w:t>
            </w:r>
            <w:r w:rsidRPr="00222200">
              <w:rPr>
                <w:sz w:val="16"/>
                <w:szCs w:val="16"/>
                <w:lang w:eastAsia="zh-CN"/>
              </w:rPr>
              <w:t>11</w:t>
            </w:r>
          </w:p>
        </w:tc>
        <w:tc>
          <w:tcPr>
            <w:tcW w:w="800" w:type="dxa"/>
            <w:shd w:val="solid" w:color="FFFFFF" w:fill="auto"/>
          </w:tcPr>
          <w:p w14:paraId="480C7BF2" w14:textId="5280958C" w:rsidR="007B3E63" w:rsidRPr="00222200" w:rsidRDefault="007B3E63">
            <w:pPr>
              <w:pStyle w:val="TAC"/>
              <w:rPr>
                <w:sz w:val="16"/>
                <w:szCs w:val="16"/>
                <w:lang w:eastAsia="zh-CN"/>
              </w:rPr>
            </w:pPr>
            <w:r w:rsidRPr="00222200">
              <w:rPr>
                <w:rFonts w:hint="eastAsia"/>
                <w:sz w:val="16"/>
                <w:szCs w:val="16"/>
                <w:lang w:eastAsia="zh-CN"/>
              </w:rPr>
              <w:t>3</w:t>
            </w:r>
            <w:r w:rsidRPr="00222200">
              <w:rPr>
                <w:sz w:val="16"/>
                <w:szCs w:val="16"/>
                <w:lang w:eastAsia="zh-CN"/>
              </w:rPr>
              <w:t>GPP RAN4 #101-e</w:t>
            </w:r>
          </w:p>
        </w:tc>
        <w:tc>
          <w:tcPr>
            <w:tcW w:w="1094" w:type="dxa"/>
            <w:shd w:val="solid" w:color="FFFFFF" w:fill="auto"/>
          </w:tcPr>
          <w:p w14:paraId="21FBC244" w14:textId="77777777" w:rsidR="007B3E63" w:rsidRPr="00222200" w:rsidRDefault="007B3E63" w:rsidP="007B3E63">
            <w:pPr>
              <w:pStyle w:val="TAC"/>
              <w:rPr>
                <w:sz w:val="16"/>
                <w:szCs w:val="16"/>
              </w:rPr>
            </w:pPr>
          </w:p>
        </w:tc>
        <w:tc>
          <w:tcPr>
            <w:tcW w:w="425" w:type="dxa"/>
            <w:shd w:val="solid" w:color="FFFFFF" w:fill="auto"/>
          </w:tcPr>
          <w:p w14:paraId="52586BE4" w14:textId="77777777" w:rsidR="007B3E63" w:rsidRPr="00222200" w:rsidRDefault="007B3E63" w:rsidP="007B3E63">
            <w:pPr>
              <w:pStyle w:val="TAL"/>
              <w:rPr>
                <w:sz w:val="16"/>
                <w:szCs w:val="16"/>
              </w:rPr>
            </w:pPr>
          </w:p>
        </w:tc>
        <w:tc>
          <w:tcPr>
            <w:tcW w:w="425" w:type="dxa"/>
            <w:shd w:val="solid" w:color="FFFFFF" w:fill="auto"/>
          </w:tcPr>
          <w:p w14:paraId="252FE4B8" w14:textId="77777777" w:rsidR="007B3E63" w:rsidRPr="00222200" w:rsidRDefault="007B3E63" w:rsidP="007B3E63">
            <w:pPr>
              <w:pStyle w:val="TAR"/>
              <w:rPr>
                <w:sz w:val="16"/>
                <w:szCs w:val="16"/>
              </w:rPr>
            </w:pPr>
          </w:p>
        </w:tc>
        <w:tc>
          <w:tcPr>
            <w:tcW w:w="425" w:type="dxa"/>
            <w:shd w:val="solid" w:color="FFFFFF" w:fill="auto"/>
          </w:tcPr>
          <w:p w14:paraId="396626FC" w14:textId="77777777" w:rsidR="007B3E63" w:rsidRPr="00222200" w:rsidRDefault="007B3E63" w:rsidP="007B3E63">
            <w:pPr>
              <w:pStyle w:val="TAC"/>
              <w:rPr>
                <w:sz w:val="16"/>
                <w:szCs w:val="16"/>
              </w:rPr>
            </w:pPr>
          </w:p>
        </w:tc>
        <w:tc>
          <w:tcPr>
            <w:tcW w:w="4962" w:type="dxa"/>
            <w:shd w:val="solid" w:color="FFFFFF" w:fill="auto"/>
          </w:tcPr>
          <w:p w14:paraId="217EBCDD" w14:textId="77777777" w:rsidR="007B3E63" w:rsidRPr="00222200" w:rsidRDefault="007B3E63" w:rsidP="007B3E63">
            <w:pPr>
              <w:pStyle w:val="TAL"/>
              <w:rPr>
                <w:snapToGrid w:val="0"/>
                <w:lang w:eastAsia="zh-CN"/>
              </w:rPr>
            </w:pPr>
            <w:r w:rsidRPr="00222200">
              <w:rPr>
                <w:snapToGrid w:val="0"/>
                <w:lang w:eastAsia="zh-CN"/>
              </w:rPr>
              <w:t>R4-2118554</w:t>
            </w:r>
            <w:r w:rsidRPr="00222200">
              <w:rPr>
                <w:snapToGrid w:val="0"/>
                <w:lang w:eastAsia="zh-CN"/>
              </w:rPr>
              <w:tab/>
              <w:t>TP for TR 36.717-03-01: CA_7A-38A-66A and CA_7A-38C-66A</w:t>
            </w:r>
          </w:p>
          <w:p w14:paraId="162030DF" w14:textId="77777777" w:rsidR="007B3E63" w:rsidRPr="00222200" w:rsidRDefault="007B3E63" w:rsidP="007B3E63">
            <w:pPr>
              <w:pStyle w:val="TAL"/>
              <w:rPr>
                <w:snapToGrid w:val="0"/>
                <w:lang w:eastAsia="zh-CN"/>
              </w:rPr>
            </w:pPr>
          </w:p>
          <w:p w14:paraId="1B3C55B9" w14:textId="77777777" w:rsidR="007B3E63" w:rsidRPr="00222200" w:rsidRDefault="007B3E63" w:rsidP="007B3E63">
            <w:pPr>
              <w:pStyle w:val="TAL"/>
              <w:rPr>
                <w:snapToGrid w:val="0"/>
                <w:lang w:eastAsia="zh-CN"/>
              </w:rPr>
            </w:pPr>
            <w:r w:rsidRPr="00222200">
              <w:rPr>
                <w:snapToGrid w:val="0"/>
                <w:lang w:eastAsia="zh-CN"/>
              </w:rPr>
              <w:t>R4-2118555</w:t>
            </w:r>
            <w:r w:rsidRPr="00222200">
              <w:rPr>
                <w:snapToGrid w:val="0"/>
                <w:lang w:eastAsia="zh-CN"/>
              </w:rPr>
              <w:tab/>
              <w:t>TP for TR 36.717-03-01: CA_20A-28A-32A</w:t>
            </w:r>
          </w:p>
          <w:p w14:paraId="74B16B0D" w14:textId="77777777" w:rsidR="007B3E63" w:rsidRPr="00222200" w:rsidRDefault="007B3E63" w:rsidP="007B3E63">
            <w:pPr>
              <w:pStyle w:val="TAL"/>
              <w:rPr>
                <w:snapToGrid w:val="0"/>
                <w:lang w:eastAsia="zh-CN"/>
              </w:rPr>
            </w:pPr>
          </w:p>
          <w:p w14:paraId="16AB7520" w14:textId="77777777" w:rsidR="007B3E63" w:rsidRPr="00222200" w:rsidRDefault="007B3E63" w:rsidP="007B3E63">
            <w:pPr>
              <w:pStyle w:val="TAL"/>
              <w:rPr>
                <w:snapToGrid w:val="0"/>
                <w:lang w:eastAsia="zh-CN"/>
              </w:rPr>
            </w:pPr>
            <w:r w:rsidRPr="00222200">
              <w:rPr>
                <w:snapToGrid w:val="0"/>
                <w:lang w:eastAsia="zh-CN"/>
              </w:rPr>
              <w:t>R4-2119742</w:t>
            </w:r>
            <w:r w:rsidRPr="00222200">
              <w:rPr>
                <w:snapToGrid w:val="0"/>
                <w:lang w:eastAsia="zh-CN"/>
              </w:rPr>
              <w:tab/>
              <w:t>TP for TR 36.717-03-01: CA_1A-28A-32A</w:t>
            </w:r>
          </w:p>
          <w:p w14:paraId="4AB8FC47" w14:textId="77777777" w:rsidR="007B3E63" w:rsidRPr="00222200" w:rsidRDefault="007B3E63" w:rsidP="007B3E63">
            <w:pPr>
              <w:pStyle w:val="TAL"/>
              <w:rPr>
                <w:snapToGrid w:val="0"/>
                <w:lang w:eastAsia="zh-CN"/>
              </w:rPr>
            </w:pPr>
          </w:p>
          <w:p w14:paraId="1EF2579B" w14:textId="7459D990" w:rsidR="007B3E63" w:rsidRPr="00222200" w:rsidRDefault="007B3E63">
            <w:pPr>
              <w:pStyle w:val="TAL"/>
              <w:rPr>
                <w:snapToGrid w:val="0"/>
                <w:lang w:eastAsia="zh-CN"/>
              </w:rPr>
            </w:pPr>
            <w:r w:rsidRPr="00222200">
              <w:rPr>
                <w:snapToGrid w:val="0"/>
                <w:lang w:eastAsia="zh-CN"/>
              </w:rPr>
              <w:t>R4-2119743</w:t>
            </w:r>
            <w:r w:rsidRPr="00222200">
              <w:rPr>
                <w:snapToGrid w:val="0"/>
                <w:lang w:eastAsia="zh-CN"/>
              </w:rPr>
              <w:tab/>
              <w:t>TP for TR 36.717-03-01: CA_3A-28A-32A</w:t>
            </w:r>
          </w:p>
        </w:tc>
        <w:tc>
          <w:tcPr>
            <w:tcW w:w="708" w:type="dxa"/>
            <w:shd w:val="solid" w:color="FFFFFF" w:fill="auto"/>
          </w:tcPr>
          <w:p w14:paraId="5217A8C7" w14:textId="2B1EEC89" w:rsidR="007B3E63" w:rsidRPr="00222200" w:rsidRDefault="007B3E63">
            <w:pPr>
              <w:pStyle w:val="TAC"/>
              <w:rPr>
                <w:snapToGrid w:val="0"/>
                <w:lang w:eastAsia="zh-CN"/>
              </w:rPr>
            </w:pPr>
            <w:r w:rsidRPr="00222200">
              <w:rPr>
                <w:rFonts w:hint="eastAsia"/>
                <w:snapToGrid w:val="0"/>
                <w:lang w:eastAsia="zh-CN"/>
              </w:rPr>
              <w:t>0</w:t>
            </w:r>
            <w:r w:rsidRPr="00222200">
              <w:rPr>
                <w:snapToGrid w:val="0"/>
                <w:lang w:eastAsia="zh-CN"/>
              </w:rPr>
              <w:t>.5.0</w:t>
            </w:r>
          </w:p>
        </w:tc>
      </w:tr>
      <w:tr w:rsidR="00BF14AC" w:rsidRPr="006B0D02" w14:paraId="1BAC3C16" w14:textId="77777777" w:rsidTr="007B3E63">
        <w:tc>
          <w:tcPr>
            <w:tcW w:w="800" w:type="dxa"/>
            <w:shd w:val="solid" w:color="FFFFFF" w:fill="auto"/>
          </w:tcPr>
          <w:p w14:paraId="0EDC6E4E" w14:textId="3D73E227" w:rsidR="00BF14AC" w:rsidRPr="00222200" w:rsidRDefault="00BF14AC">
            <w:pPr>
              <w:pStyle w:val="TAC"/>
              <w:rPr>
                <w:sz w:val="16"/>
                <w:szCs w:val="16"/>
                <w:lang w:eastAsia="zh-CN"/>
              </w:rPr>
            </w:pPr>
            <w:r w:rsidRPr="00222200">
              <w:rPr>
                <w:sz w:val="16"/>
                <w:szCs w:val="16"/>
                <w:lang w:eastAsia="zh-CN"/>
              </w:rPr>
              <w:t>2022-0</w:t>
            </w:r>
            <w:r w:rsidR="00222200">
              <w:rPr>
                <w:sz w:val="16"/>
                <w:szCs w:val="16"/>
                <w:lang w:eastAsia="zh-CN"/>
              </w:rPr>
              <w:t>3</w:t>
            </w:r>
          </w:p>
        </w:tc>
        <w:tc>
          <w:tcPr>
            <w:tcW w:w="800" w:type="dxa"/>
            <w:shd w:val="solid" w:color="FFFFFF" w:fill="auto"/>
          </w:tcPr>
          <w:p w14:paraId="39805E15" w14:textId="41B54448" w:rsidR="00BF14AC" w:rsidRPr="00222200" w:rsidRDefault="00BF14AC" w:rsidP="00BF14AC">
            <w:pPr>
              <w:pStyle w:val="TAC"/>
              <w:rPr>
                <w:sz w:val="16"/>
                <w:szCs w:val="16"/>
                <w:lang w:eastAsia="zh-CN"/>
              </w:rPr>
            </w:pPr>
            <w:r w:rsidRPr="00222200">
              <w:rPr>
                <w:rFonts w:hint="eastAsia"/>
                <w:sz w:val="16"/>
                <w:szCs w:val="16"/>
                <w:lang w:eastAsia="zh-CN"/>
              </w:rPr>
              <w:t>3</w:t>
            </w:r>
            <w:r w:rsidRPr="00222200">
              <w:rPr>
                <w:sz w:val="16"/>
                <w:szCs w:val="16"/>
                <w:lang w:eastAsia="zh-CN"/>
              </w:rPr>
              <w:t>GPP RAN4 #102-e</w:t>
            </w:r>
          </w:p>
        </w:tc>
        <w:tc>
          <w:tcPr>
            <w:tcW w:w="1094" w:type="dxa"/>
            <w:shd w:val="solid" w:color="FFFFFF" w:fill="auto"/>
          </w:tcPr>
          <w:p w14:paraId="0CA62ADE" w14:textId="77777777" w:rsidR="00BF14AC" w:rsidRPr="00222200" w:rsidRDefault="00BF14AC" w:rsidP="007B3E63">
            <w:pPr>
              <w:pStyle w:val="TAC"/>
              <w:rPr>
                <w:sz w:val="16"/>
                <w:szCs w:val="16"/>
              </w:rPr>
            </w:pPr>
          </w:p>
        </w:tc>
        <w:tc>
          <w:tcPr>
            <w:tcW w:w="425" w:type="dxa"/>
            <w:shd w:val="solid" w:color="FFFFFF" w:fill="auto"/>
          </w:tcPr>
          <w:p w14:paraId="5DC734F4" w14:textId="77777777" w:rsidR="00BF14AC" w:rsidRPr="00222200" w:rsidRDefault="00BF14AC" w:rsidP="007B3E63">
            <w:pPr>
              <w:pStyle w:val="TAL"/>
              <w:rPr>
                <w:sz w:val="16"/>
                <w:szCs w:val="16"/>
              </w:rPr>
            </w:pPr>
          </w:p>
        </w:tc>
        <w:tc>
          <w:tcPr>
            <w:tcW w:w="425" w:type="dxa"/>
            <w:shd w:val="solid" w:color="FFFFFF" w:fill="auto"/>
          </w:tcPr>
          <w:p w14:paraId="3E475839" w14:textId="77777777" w:rsidR="00BF14AC" w:rsidRPr="00222200" w:rsidRDefault="00BF14AC" w:rsidP="007B3E63">
            <w:pPr>
              <w:pStyle w:val="TAR"/>
              <w:rPr>
                <w:sz w:val="16"/>
                <w:szCs w:val="16"/>
              </w:rPr>
            </w:pPr>
          </w:p>
        </w:tc>
        <w:tc>
          <w:tcPr>
            <w:tcW w:w="425" w:type="dxa"/>
            <w:shd w:val="solid" w:color="FFFFFF" w:fill="auto"/>
          </w:tcPr>
          <w:p w14:paraId="5210458B" w14:textId="77777777" w:rsidR="00BF14AC" w:rsidRPr="00222200" w:rsidRDefault="00BF14AC" w:rsidP="007B3E63">
            <w:pPr>
              <w:pStyle w:val="TAC"/>
              <w:rPr>
                <w:sz w:val="16"/>
                <w:szCs w:val="16"/>
              </w:rPr>
            </w:pPr>
          </w:p>
        </w:tc>
        <w:tc>
          <w:tcPr>
            <w:tcW w:w="4962" w:type="dxa"/>
            <w:shd w:val="solid" w:color="FFFFFF" w:fill="auto"/>
          </w:tcPr>
          <w:p w14:paraId="5548C03C" w14:textId="2B611284" w:rsidR="00BF14AC" w:rsidRPr="00222200" w:rsidRDefault="00BF14AC" w:rsidP="007B3E63">
            <w:pPr>
              <w:pStyle w:val="TAL"/>
              <w:rPr>
                <w:snapToGrid w:val="0"/>
                <w:lang w:eastAsia="zh-CN"/>
              </w:rPr>
            </w:pPr>
            <w:r w:rsidRPr="00222200">
              <w:rPr>
                <w:snapToGrid w:val="0"/>
                <w:lang w:eastAsia="zh-CN"/>
              </w:rPr>
              <w:t>R4-2200350 TP LTE CA_2-7-38</w:t>
            </w:r>
          </w:p>
        </w:tc>
        <w:tc>
          <w:tcPr>
            <w:tcW w:w="708" w:type="dxa"/>
            <w:shd w:val="solid" w:color="FFFFFF" w:fill="auto"/>
          </w:tcPr>
          <w:p w14:paraId="6303965C" w14:textId="1791C905" w:rsidR="00BF14AC" w:rsidRPr="00222200" w:rsidRDefault="00222200">
            <w:pPr>
              <w:pStyle w:val="TAC"/>
              <w:rPr>
                <w:snapToGrid w:val="0"/>
                <w:lang w:eastAsia="zh-CN"/>
              </w:rPr>
            </w:pPr>
            <w:r>
              <w:rPr>
                <w:snapToGrid w:val="0"/>
                <w:lang w:eastAsia="zh-CN"/>
              </w:rPr>
              <w:t>0.6.0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2E21A" w14:textId="77777777" w:rsidR="00474AF5" w:rsidRDefault="00474AF5">
      <w:r>
        <w:separator/>
      </w:r>
    </w:p>
  </w:endnote>
  <w:endnote w:type="continuationSeparator" w:id="0">
    <w:p w14:paraId="10C72632" w14:textId="77777777" w:rsidR="00474AF5" w:rsidRDefault="00474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panose1 w:val="02020400000000000000"/>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AB6342" w:rsidRDefault="00AB63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12F60" w14:textId="77777777" w:rsidR="00474AF5" w:rsidRDefault="00474AF5">
      <w:r>
        <w:separator/>
      </w:r>
    </w:p>
  </w:footnote>
  <w:footnote w:type="continuationSeparator" w:id="0">
    <w:p w14:paraId="142F3281" w14:textId="77777777" w:rsidR="00474AF5" w:rsidRDefault="00474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8B04158" w:rsidR="00AB6342" w:rsidRDefault="00AB63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1E25">
      <w:rPr>
        <w:rFonts w:ascii="Arial" w:hAnsi="Arial" w:cs="Arial"/>
        <w:b/>
        <w:noProof/>
        <w:sz w:val="18"/>
        <w:szCs w:val="18"/>
      </w:rPr>
      <w:t>3GPP TR 36.717-03-01 V0.6.01.0.0 (2022-0305)</w:t>
    </w:r>
    <w:r>
      <w:rPr>
        <w:rFonts w:ascii="Arial" w:hAnsi="Arial" w:cs="Arial"/>
        <w:b/>
        <w:sz w:val="18"/>
        <w:szCs w:val="18"/>
      </w:rPr>
      <w:fldChar w:fldCharType="end"/>
    </w:r>
  </w:p>
  <w:p w14:paraId="62715CBE" w14:textId="77777777" w:rsidR="00AB6342" w:rsidRDefault="00AB63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1E25">
      <w:rPr>
        <w:rFonts w:ascii="Arial" w:hAnsi="Arial" w:cs="Arial"/>
        <w:b/>
        <w:noProof/>
        <w:sz w:val="18"/>
        <w:szCs w:val="18"/>
      </w:rPr>
      <w:t>3</w:t>
    </w:r>
    <w:r>
      <w:rPr>
        <w:rFonts w:ascii="Arial" w:hAnsi="Arial" w:cs="Arial"/>
        <w:b/>
        <w:sz w:val="18"/>
        <w:szCs w:val="18"/>
      </w:rPr>
      <w:fldChar w:fldCharType="end"/>
    </w:r>
  </w:p>
  <w:p w14:paraId="31FFC0E3" w14:textId="3DB6DA27" w:rsidR="00AB6342" w:rsidRDefault="00AB63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1E25">
      <w:rPr>
        <w:rFonts w:ascii="Arial" w:hAnsi="Arial" w:cs="Arial"/>
        <w:b/>
        <w:noProof/>
        <w:sz w:val="18"/>
        <w:szCs w:val="18"/>
      </w:rPr>
      <w:t>Release 17</w:t>
    </w:r>
    <w:r>
      <w:rPr>
        <w:rFonts w:ascii="Arial" w:hAnsi="Arial" w:cs="Arial"/>
        <w:b/>
        <w:sz w:val="18"/>
        <w:szCs w:val="18"/>
      </w:rPr>
      <w:fldChar w:fldCharType="end"/>
    </w:r>
  </w:p>
  <w:p w14:paraId="3B979277" w14:textId="77777777" w:rsidR="00AB6342" w:rsidRDefault="00AB63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3E"/>
    <w:rsid w:val="00012EE6"/>
    <w:rsid w:val="000262A3"/>
    <w:rsid w:val="00033397"/>
    <w:rsid w:val="00040095"/>
    <w:rsid w:val="00051834"/>
    <w:rsid w:val="00054A22"/>
    <w:rsid w:val="00062023"/>
    <w:rsid w:val="000655A6"/>
    <w:rsid w:val="00065D1D"/>
    <w:rsid w:val="00080512"/>
    <w:rsid w:val="00084863"/>
    <w:rsid w:val="000B2EF6"/>
    <w:rsid w:val="000C2C46"/>
    <w:rsid w:val="000C47C3"/>
    <w:rsid w:val="000D58AB"/>
    <w:rsid w:val="00133525"/>
    <w:rsid w:val="00134FEF"/>
    <w:rsid w:val="001476A5"/>
    <w:rsid w:val="00151991"/>
    <w:rsid w:val="001777BF"/>
    <w:rsid w:val="001A4C42"/>
    <w:rsid w:val="001A7420"/>
    <w:rsid w:val="001B6637"/>
    <w:rsid w:val="001C21C3"/>
    <w:rsid w:val="001D02C2"/>
    <w:rsid w:val="001F0C1D"/>
    <w:rsid w:val="001F1132"/>
    <w:rsid w:val="001F168B"/>
    <w:rsid w:val="00222200"/>
    <w:rsid w:val="002347A2"/>
    <w:rsid w:val="00241F53"/>
    <w:rsid w:val="002675F0"/>
    <w:rsid w:val="002B6339"/>
    <w:rsid w:val="002E00EE"/>
    <w:rsid w:val="003028EE"/>
    <w:rsid w:val="003172DC"/>
    <w:rsid w:val="00331E02"/>
    <w:rsid w:val="0035462D"/>
    <w:rsid w:val="003763BC"/>
    <w:rsid w:val="003765B8"/>
    <w:rsid w:val="003A6780"/>
    <w:rsid w:val="003C3971"/>
    <w:rsid w:val="004007EF"/>
    <w:rsid w:val="00423334"/>
    <w:rsid w:val="004345EC"/>
    <w:rsid w:val="00446CA7"/>
    <w:rsid w:val="00465515"/>
    <w:rsid w:val="00474AF5"/>
    <w:rsid w:val="00486291"/>
    <w:rsid w:val="004A7D1F"/>
    <w:rsid w:val="004D3578"/>
    <w:rsid w:val="004E213A"/>
    <w:rsid w:val="004F0988"/>
    <w:rsid w:val="004F3340"/>
    <w:rsid w:val="00520957"/>
    <w:rsid w:val="0053388B"/>
    <w:rsid w:val="00535773"/>
    <w:rsid w:val="00543E6C"/>
    <w:rsid w:val="00547CB0"/>
    <w:rsid w:val="00565087"/>
    <w:rsid w:val="00573381"/>
    <w:rsid w:val="00597B11"/>
    <w:rsid w:val="005A646D"/>
    <w:rsid w:val="005B6024"/>
    <w:rsid w:val="005D2E01"/>
    <w:rsid w:val="005D5BF2"/>
    <w:rsid w:val="005D7526"/>
    <w:rsid w:val="005E4BB2"/>
    <w:rsid w:val="006006DE"/>
    <w:rsid w:val="00602AEA"/>
    <w:rsid w:val="00607B1C"/>
    <w:rsid w:val="00614FDF"/>
    <w:rsid w:val="00622C4C"/>
    <w:rsid w:val="0063543D"/>
    <w:rsid w:val="00647114"/>
    <w:rsid w:val="00656B9D"/>
    <w:rsid w:val="006A323F"/>
    <w:rsid w:val="006B30D0"/>
    <w:rsid w:val="006C3D95"/>
    <w:rsid w:val="006E5C86"/>
    <w:rsid w:val="00701116"/>
    <w:rsid w:val="0070169B"/>
    <w:rsid w:val="00713C44"/>
    <w:rsid w:val="00734A5B"/>
    <w:rsid w:val="0074026F"/>
    <w:rsid w:val="007429F6"/>
    <w:rsid w:val="00744E76"/>
    <w:rsid w:val="00774DA4"/>
    <w:rsid w:val="00781F0F"/>
    <w:rsid w:val="007B3E63"/>
    <w:rsid w:val="007B600E"/>
    <w:rsid w:val="007F0F4A"/>
    <w:rsid w:val="008028A4"/>
    <w:rsid w:val="00804DF6"/>
    <w:rsid w:val="00821E25"/>
    <w:rsid w:val="00830747"/>
    <w:rsid w:val="008519CF"/>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B6342"/>
    <w:rsid w:val="00AC1EA8"/>
    <w:rsid w:val="00AC6BC6"/>
    <w:rsid w:val="00AD60E2"/>
    <w:rsid w:val="00AE65E2"/>
    <w:rsid w:val="00B15449"/>
    <w:rsid w:val="00B7663E"/>
    <w:rsid w:val="00B93086"/>
    <w:rsid w:val="00BA19ED"/>
    <w:rsid w:val="00BA4B8D"/>
    <w:rsid w:val="00BC0F7D"/>
    <w:rsid w:val="00BD7D31"/>
    <w:rsid w:val="00BE3255"/>
    <w:rsid w:val="00BF128E"/>
    <w:rsid w:val="00BF14AC"/>
    <w:rsid w:val="00C074DD"/>
    <w:rsid w:val="00C1496A"/>
    <w:rsid w:val="00C33079"/>
    <w:rsid w:val="00C45231"/>
    <w:rsid w:val="00C72833"/>
    <w:rsid w:val="00C80F1D"/>
    <w:rsid w:val="00C90EF0"/>
    <w:rsid w:val="00C93F40"/>
    <w:rsid w:val="00CA3D0C"/>
    <w:rsid w:val="00CC3A86"/>
    <w:rsid w:val="00D43E6C"/>
    <w:rsid w:val="00D57972"/>
    <w:rsid w:val="00D675A9"/>
    <w:rsid w:val="00D70050"/>
    <w:rsid w:val="00D738D6"/>
    <w:rsid w:val="00D755EB"/>
    <w:rsid w:val="00D76048"/>
    <w:rsid w:val="00D87E00"/>
    <w:rsid w:val="00D9134D"/>
    <w:rsid w:val="00D96EA3"/>
    <w:rsid w:val="00DA7A03"/>
    <w:rsid w:val="00DB1818"/>
    <w:rsid w:val="00DC309B"/>
    <w:rsid w:val="00DC4DA2"/>
    <w:rsid w:val="00DD4C17"/>
    <w:rsid w:val="00DD74A5"/>
    <w:rsid w:val="00DF2B1F"/>
    <w:rsid w:val="00DF4D71"/>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43"/>
    <w:rsid w:val="00F67355"/>
    <w:rsid w:val="00F9008D"/>
    <w:rsid w:val="00FA1266"/>
    <w:rsid w:val="00FC1192"/>
    <w:rsid w:val="00FC774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EF4E87"/>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EF4E87"/>
    <w:rPr>
      <w:rFonts w:eastAsia="SimSun"/>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 w:type="character" w:customStyle="1" w:styleId="Heading2Char">
    <w:name w:val="Heading 2 Char"/>
    <w:basedOn w:val="DefaultParagraphFont"/>
    <w:link w:val="Heading2"/>
    <w:rsid w:val="00AB6342"/>
    <w:rPr>
      <w:rFonts w:ascii="Arial" w:hAnsi="Arial"/>
      <w:sz w:val="32"/>
      <w:lang w:eastAsia="en-US"/>
    </w:rPr>
  </w:style>
  <w:style w:type="character" w:customStyle="1" w:styleId="Heading3Char">
    <w:name w:val="Heading 3 Char"/>
    <w:basedOn w:val="DefaultParagraphFont"/>
    <w:link w:val="Heading3"/>
    <w:rsid w:val="00AB63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21" Type="http://schemas.openxmlformats.org/officeDocument/2006/relationships/image" Target="media/image8.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0EB23-ED3C-4B58-AAB9-032E0CA9E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7325</Words>
  <Characters>41755</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Mohammad ABDI ABYANEH</cp:lastModifiedBy>
  <cp:revision>3</cp:revision>
  <cp:lastPrinted>2019-02-25T14:05:00Z</cp:lastPrinted>
  <dcterms:created xsi:type="dcterms:W3CDTF">2022-05-27T08:51:00Z</dcterms:created>
  <dcterms:modified xsi:type="dcterms:W3CDTF">2022-05-27T08:51:00Z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